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Pr="001F1346"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 xml:space="preserve">Настоящий текст объявления утвержден Решением Оценочной Комиссии от </w:t>
      </w:r>
    </w:p>
    <w:p w14:paraId="5F965D9D" w14:textId="18F8D478"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w:t>
      </w:r>
      <w:r w:rsidR="003E3F09">
        <w:rPr>
          <w:rFonts w:ascii="GHEA Grapalat" w:hAnsi="GHEA Grapalat"/>
          <w:i w:val="0"/>
          <w:sz w:val="24"/>
          <w:szCs w:val="24"/>
          <w:lang w:val="hy-AM"/>
        </w:rPr>
        <w:t>21</w:t>
      </w:r>
      <w:r w:rsidRPr="001F1346">
        <w:rPr>
          <w:rFonts w:ascii="GHEA Grapalat" w:hAnsi="GHEA Grapalat"/>
          <w:i w:val="0"/>
          <w:sz w:val="24"/>
          <w:szCs w:val="24"/>
        </w:rPr>
        <w:t>" "</w:t>
      </w:r>
      <w:r w:rsidR="001F1346" w:rsidRPr="001F1346">
        <w:rPr>
          <w:rFonts w:ascii="GHEA Grapalat" w:hAnsi="GHEA Grapalat"/>
          <w:i w:val="0"/>
          <w:sz w:val="24"/>
          <w:szCs w:val="24"/>
          <w:lang w:val="hy-AM"/>
        </w:rPr>
        <w:t>04</w:t>
      </w:r>
      <w:r w:rsidRPr="001F1346">
        <w:rPr>
          <w:rFonts w:ascii="GHEA Grapalat" w:hAnsi="GHEA Grapalat"/>
          <w:i w:val="0"/>
          <w:sz w:val="24"/>
          <w:szCs w:val="24"/>
        </w:rPr>
        <w:t xml:space="preserve">" </w:t>
      </w:r>
      <w:r w:rsidR="00364435" w:rsidRPr="001F1346">
        <w:rPr>
          <w:rFonts w:ascii="GHEA Grapalat" w:hAnsi="GHEA Grapalat"/>
          <w:i w:val="0"/>
          <w:sz w:val="24"/>
          <w:szCs w:val="24"/>
        </w:rPr>
        <w:t>2026</w:t>
      </w:r>
      <w:r w:rsidRPr="001F1346">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6654A8F0"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3E3F09">
        <w:rPr>
          <w:rFonts w:ascii="GHEA Grapalat" w:hAnsi="GHEA Grapalat"/>
          <w:i w:val="0"/>
          <w:sz w:val="24"/>
          <w:szCs w:val="24"/>
        </w:rPr>
        <w:t>26/115</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614F3700"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E3F09">
        <w:rPr>
          <w:rFonts w:ascii="GHEA Grapalat" w:hAnsi="GHEA Grapalat"/>
          <w:b/>
          <w:bCs/>
          <w:i w:val="0"/>
          <w:spacing w:val="6"/>
          <w:sz w:val="24"/>
          <w:szCs w:val="24"/>
        </w:rPr>
        <w:t>ремонтно-восстановительные работы подпорных стенок от шоссе Цицернакаберд до комплекса в административном районе Кентрон города Ереван</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2690E76"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до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w:t>
      </w:r>
      <w:r w:rsidRPr="001F1346">
        <w:rPr>
          <w:rFonts w:ascii="GHEA Grapalat" w:hAnsi="GHEA Grapalat"/>
          <w:b/>
          <w:bCs/>
          <w:i w:val="0"/>
          <w:spacing w:val="-6"/>
          <w:sz w:val="24"/>
          <w:szCs w:val="24"/>
        </w:rPr>
        <w:t xml:space="preserve">часов </w:t>
      </w:r>
      <w:r w:rsidR="003E3F09">
        <w:rPr>
          <w:rFonts w:ascii="GHEA Grapalat" w:hAnsi="GHEA Grapalat"/>
          <w:b/>
          <w:bCs/>
          <w:i w:val="0"/>
          <w:spacing w:val="-6"/>
          <w:sz w:val="24"/>
          <w:szCs w:val="24"/>
        </w:rPr>
        <w:t xml:space="preserve">06.05.2026 </w:t>
      </w:r>
      <w:r w:rsidRPr="001F1346">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0F9E015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часов </w:t>
      </w:r>
      <w:r w:rsidR="003E3F09">
        <w:rPr>
          <w:rFonts w:ascii="GHEA Grapalat" w:hAnsi="GHEA Grapalat"/>
          <w:b/>
          <w:sz w:val="22"/>
          <w:szCs w:val="22"/>
          <w:lang w:val="hy-AM"/>
        </w:rPr>
        <w:t xml:space="preserve">06.05.2026 </w:t>
      </w:r>
      <w:r w:rsidRPr="001F1346">
        <w:rPr>
          <w:rFonts w:ascii="GHEA Grapalat" w:hAnsi="GHEA Grapalat"/>
          <w:b/>
          <w:i w:val="0"/>
          <w:iCs/>
        </w:rPr>
        <w:t xml:space="preserve"> </w:t>
      </w:r>
      <w:r w:rsidRPr="001F1346">
        <w:rPr>
          <w:rFonts w:ascii="GHEA Grapalat" w:hAnsi="GHEA Grapalat"/>
          <w:i w:val="0"/>
          <w:sz w:val="24"/>
          <w:szCs w:val="24"/>
        </w:rPr>
        <w:t xml:space="preserve">со дня </w:t>
      </w:r>
      <w:r w:rsidRPr="001F1346">
        <w:rPr>
          <w:rFonts w:ascii="GHEA Grapalat" w:hAnsi="GHEA Grapalat"/>
          <w:i w:val="0"/>
          <w:sz w:val="24"/>
          <w:szCs w:val="24"/>
        </w:rPr>
        <w:lastRenderedPageBreak/>
        <w:t>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A0F8089"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8E3176" w:rsidRPr="001F1346">
        <w:rPr>
          <w:rFonts w:ascii="GHEA Grapalat" w:hAnsi="GHEA Grapalat"/>
          <w:i w:val="0"/>
          <w:iCs/>
          <w:sz w:val="24"/>
          <w:szCs w:val="24"/>
          <w:lang w:val="hy-AM"/>
        </w:rPr>
        <w:t>anna.darbinyan@yerevan.am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1F1346" w:rsidRDefault="000B63C5" w:rsidP="003E3F09">
      <w:pPr>
        <w:pStyle w:val="BodyText"/>
        <w:widowControl w:val="0"/>
        <w:spacing w:after="0"/>
        <w:ind w:firstLine="567"/>
        <w:jc w:val="right"/>
        <w:rPr>
          <w:rFonts w:ascii="GHEA Grapalat" w:hAnsi="GHEA Grapalat" w:cs="Sylfaen"/>
          <w:i/>
        </w:rPr>
      </w:pPr>
      <w:r w:rsidRPr="001F1346">
        <w:rPr>
          <w:rFonts w:ascii="GHEA Grapalat" w:hAnsi="GHEA Grapalat"/>
          <w:i/>
        </w:rPr>
        <w:t>Утверждено</w:t>
      </w:r>
    </w:p>
    <w:p w14:paraId="41DFEA0C" w14:textId="7F18A4CF" w:rsidR="000B63C5" w:rsidRPr="001F1346" w:rsidRDefault="000B63C5" w:rsidP="003E3F09">
      <w:pPr>
        <w:pStyle w:val="BodyText"/>
        <w:widowControl w:val="0"/>
        <w:spacing w:after="0"/>
        <w:ind w:firstLine="567"/>
        <w:jc w:val="right"/>
        <w:rPr>
          <w:rFonts w:ascii="GHEA Grapalat" w:hAnsi="GHEA Grapalat"/>
          <w:iCs/>
          <w:color w:val="FF0000"/>
        </w:rPr>
      </w:pPr>
      <w:r w:rsidRPr="001F1346">
        <w:rPr>
          <w:rFonts w:ascii="GHEA Grapalat" w:hAnsi="GHEA Grapalat"/>
        </w:rPr>
        <w:t xml:space="preserve">Решением Оценочной комиссии </w:t>
      </w:r>
      <w:r w:rsidR="002D2947" w:rsidRPr="001F1346">
        <w:rPr>
          <w:rFonts w:ascii="GHEA Grapalat" w:hAnsi="GHEA Grapalat"/>
        </w:rPr>
        <w:t>запроса котировок</w:t>
      </w:r>
      <w:r w:rsidRPr="001F1346">
        <w:rPr>
          <w:rFonts w:ascii="GHEA Grapalat" w:hAnsi="GHEA Grapalat" w:cs="Sylfaen"/>
          <w:i/>
        </w:rPr>
        <w:br/>
      </w:r>
      <w:r w:rsidRPr="001F1346">
        <w:rPr>
          <w:rFonts w:ascii="GHEA Grapalat" w:hAnsi="GHEA Grapalat"/>
          <w:i/>
        </w:rPr>
        <w:t xml:space="preserve">под кодом </w:t>
      </w:r>
      <w:r w:rsidR="00EE3473" w:rsidRPr="001F1346">
        <w:rPr>
          <w:rFonts w:ascii="GHEA Grapalat" w:hAnsi="GHEA Grapalat"/>
          <w:i/>
        </w:rPr>
        <w:t>EQ-GHAShDzB-</w:t>
      </w:r>
      <w:r w:rsidR="003E3F09">
        <w:rPr>
          <w:rFonts w:ascii="GHEA Grapalat" w:hAnsi="GHEA Grapalat"/>
          <w:i/>
        </w:rPr>
        <w:t>26/115</w:t>
      </w:r>
      <w:r w:rsidRPr="001F1346">
        <w:rPr>
          <w:rFonts w:ascii="GHEA Grapalat" w:hAnsi="GHEA Grapalat" w:cs="Times Armenian"/>
          <w:i/>
        </w:rPr>
        <w:br/>
      </w:r>
      <w:r w:rsidRPr="001F1346">
        <w:rPr>
          <w:rFonts w:ascii="GHEA Grapalat" w:hAnsi="GHEA Grapalat"/>
          <w:i/>
        </w:rPr>
        <w:t xml:space="preserve">№ 3 от </w:t>
      </w:r>
      <w:r w:rsidR="003E3F09">
        <w:rPr>
          <w:rFonts w:ascii="GHEA Grapalat" w:hAnsi="GHEA Grapalat"/>
          <w:i/>
          <w:lang w:val="hy-AM"/>
        </w:rPr>
        <w:t>21</w:t>
      </w:r>
      <w:r w:rsidRPr="001F1346">
        <w:rPr>
          <w:rFonts w:ascii="GHEA Grapalat" w:hAnsi="GHEA Grapalat"/>
          <w:i/>
          <w:lang w:val="hy-AM"/>
        </w:rPr>
        <w:t>.</w:t>
      </w:r>
      <w:r w:rsidR="001F1346" w:rsidRPr="001F1346">
        <w:rPr>
          <w:rFonts w:ascii="GHEA Grapalat" w:hAnsi="GHEA Grapalat"/>
          <w:i/>
          <w:lang w:val="hy-AM"/>
        </w:rPr>
        <w:t>04</w:t>
      </w:r>
      <w:r w:rsidRPr="001F1346">
        <w:rPr>
          <w:rFonts w:ascii="GHEA Grapalat" w:hAnsi="GHEA Grapalat"/>
          <w:i/>
          <w:lang w:val="hy-AM"/>
        </w:rPr>
        <w:t>.</w:t>
      </w:r>
      <w:r w:rsidR="00364435" w:rsidRPr="001F1346">
        <w:rPr>
          <w:rFonts w:ascii="GHEA Grapalat" w:hAnsi="GHEA Grapalat"/>
          <w:i/>
          <w:lang w:val="hy-AM"/>
        </w:rPr>
        <w:t>2026</w:t>
      </w:r>
      <w:r w:rsidRPr="001F1346">
        <w:rPr>
          <w:rFonts w:ascii="GHEA Grapalat" w:hAnsi="GHEA Grapalat"/>
          <w:i/>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3F4C11A" w:rsidR="000B63C5" w:rsidRPr="007950DA" w:rsidRDefault="003E3F0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РЕМОНТНО-ВОССТАНОВИТЕЛЬНЫЕ РАБОТЫ ПОДПОРНЫХ СТЕНОК ОТ ШОССЕ ЦИЦЕРНАКАБЕРД ДО КОМПЛЕКСА В АДМИНИСТРАТИВНОМ РАЙОНЕ КЕНТРОН ГОРОДА ЕРЕВАН</w:t>
      </w:r>
      <w:r w:rsidR="007F282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BD60FAB" w:rsidR="000B63C5" w:rsidRPr="00D248FC" w:rsidRDefault="003E3F09" w:rsidP="000B63C5">
      <w:pPr>
        <w:widowControl w:val="0"/>
        <w:jc w:val="center"/>
        <w:rPr>
          <w:rFonts w:ascii="GHEA Grapalat" w:hAnsi="GHEA Grapalat"/>
          <w:b/>
        </w:rPr>
      </w:pPr>
      <w:r>
        <w:rPr>
          <w:rFonts w:ascii="GHEA Grapalat" w:hAnsi="GHEA Grapalat"/>
          <w:b/>
        </w:rPr>
        <w:t>РЕМОНТНО-ВОССТАНОВИТЕЛЬНЫЕ РАБОТЫ ПОДПОРНЫХ СТЕНОК ОТ ШОССЕ ЦИЦЕРНАКАБЕРД ДО КОМПЛЕКСА В АДМИНИСТРАТИВНОМ РАЙОНЕ КЕНТРОН ГОРОДА ЕРЕВАН</w:t>
      </w:r>
      <w:r w:rsidR="007F2825">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1D2B95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3E3F09">
        <w:rPr>
          <w:rFonts w:ascii="GHEA Grapalat" w:hAnsi="GHEA Grapalat"/>
          <w:b/>
          <w:bCs/>
          <w:i/>
        </w:rPr>
        <w:t>26/115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7777777"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4B6987">
        <w:rPr>
          <w:rFonts w:ascii="GHEA Grapalat" w:hAnsi="GHEA Grapalat"/>
          <w:sz w:val="24"/>
          <w:szCs w:val="24"/>
        </w:rPr>
        <w:t xml:space="preserve">anna.darbinyan@yerevan.am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6EF80F5"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E3F09">
        <w:rPr>
          <w:rFonts w:ascii="GHEA Grapalat" w:hAnsi="GHEA Grapalat"/>
          <w:b/>
          <w:bCs/>
          <w:i w:val="0"/>
          <w:spacing w:val="6"/>
          <w:sz w:val="24"/>
          <w:szCs w:val="24"/>
        </w:rPr>
        <w:t>ремонтно-восстановительные работы подпорных стенок от шоссе Цицернакаберд до комплекса в административном районе Кентрон города Ереван</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лоты:</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05472AE" w:rsidR="00110E10" w:rsidRPr="003E3F09" w:rsidRDefault="003E3F09" w:rsidP="003E3F09">
            <w:pPr>
              <w:pStyle w:val="BodyTextIndent2"/>
              <w:widowControl w:val="0"/>
              <w:spacing w:line="240" w:lineRule="auto"/>
              <w:ind w:firstLine="0"/>
              <w:jc w:val="center"/>
              <w:rPr>
                <w:rFonts w:ascii="GHEA Grapalat" w:hAnsi="GHEA Grapalat"/>
                <w:sz w:val="24"/>
                <w:szCs w:val="24"/>
              </w:rPr>
            </w:pPr>
            <w:r w:rsidRPr="003E3F09">
              <w:rPr>
                <w:rFonts w:ascii="GHEA Grapalat" w:hAnsi="GHEA Grapalat"/>
                <w:sz w:val="24"/>
                <w:szCs w:val="24"/>
              </w:rPr>
              <w:t>18 228 204</w:t>
            </w:r>
          </w:p>
        </w:tc>
        <w:tc>
          <w:tcPr>
            <w:tcW w:w="6175" w:type="dxa"/>
            <w:vAlign w:val="center"/>
          </w:tcPr>
          <w:p w14:paraId="0D668137" w14:textId="36379866" w:rsidR="00110E10" w:rsidRPr="00A077CC" w:rsidRDefault="003E3F09" w:rsidP="00110E10">
            <w:pPr>
              <w:pStyle w:val="BodyTextIndent2"/>
              <w:widowControl w:val="0"/>
              <w:spacing w:line="240" w:lineRule="auto"/>
              <w:ind w:firstLine="0"/>
              <w:rPr>
                <w:rFonts w:ascii="GHEA Grapalat" w:hAnsi="GHEA Grapalat"/>
                <w:sz w:val="24"/>
                <w:szCs w:val="24"/>
              </w:rPr>
            </w:pPr>
            <w:r>
              <w:rPr>
                <w:rFonts w:ascii="GHEA Grapalat" w:hAnsi="GHEA Grapalat"/>
                <w:sz w:val="24"/>
                <w:szCs w:val="24"/>
              </w:rPr>
              <w:t>Ремонтно-восстановительные работы подпорных стенок от шоссе Цицернакаберд до комплекса в административном районе Кентрон города Ереван</w:t>
            </w:r>
          </w:p>
        </w:tc>
      </w:tr>
    </w:tbl>
    <w:p w14:paraId="1D7954D9" w14:textId="74D7C4BF" w:rsidR="00096865" w:rsidRPr="007F2825" w:rsidRDefault="00816505" w:rsidP="007F282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61933B7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3E3F09">
        <w:rPr>
          <w:rFonts w:ascii="GHEA Grapalat" w:hAnsi="GHEA Grapalat"/>
          <w:b/>
          <w:bCs/>
          <w:sz w:val="24"/>
          <w:szCs w:val="24"/>
          <w:lang w:val="hy-AM"/>
        </w:rPr>
        <w:t xml:space="preserve">06.05.2026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F076B0" w:rsidDel="00B2007E" w:rsidRDefault="00C90BCA" w:rsidP="00200236">
      <w:pPr>
        <w:widowControl w:val="0"/>
        <w:spacing w:after="160"/>
        <w:rPr>
          <w:del w:id="5" w:author="Inesa Kocharyan" w:date="2022-03-25T12:10:00Z"/>
          <w:rFonts w:ascii="GHEA Grapalat" w:hAnsi="GHEA Grapalat"/>
          <w:b/>
          <w:sz w:val="2"/>
          <w:szCs w:val="2"/>
        </w:rPr>
      </w:pPr>
    </w:p>
    <w:p w14:paraId="286DDFA7" w14:textId="77777777" w:rsidR="00700398" w:rsidRDefault="00700398" w:rsidP="00200236">
      <w:pPr>
        <w:widowControl w:val="0"/>
        <w:spacing w:after="160"/>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w:t>
      </w:r>
      <w:r w:rsidRPr="00391653">
        <w:rPr>
          <w:rFonts w:ascii="GHEA Grapalat" w:hAnsi="GHEA Grapalat"/>
          <w:sz w:val="24"/>
          <w:szCs w:val="24"/>
        </w:rPr>
        <w:lastRenderedPageBreak/>
        <w:t>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14120E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3E3F09">
        <w:rPr>
          <w:rFonts w:ascii="GHEA Grapalat" w:hAnsi="GHEA Grapalat"/>
          <w:b/>
          <w:bCs/>
          <w:sz w:val="24"/>
          <w:szCs w:val="24"/>
        </w:rPr>
        <w:t xml:space="preserve">06.05.2026 </w:t>
      </w:r>
      <w:r w:rsidR="000B63C5" w:rsidRPr="00E67627">
        <w:rPr>
          <w:rFonts w:ascii="GHEA Grapalat" w:hAnsi="GHEA Grapalat"/>
          <w:sz w:val="24"/>
          <w:szCs w:val="24"/>
          <w:lang w:val="hy-AM"/>
        </w:rPr>
        <w:t xml:space="preserve"> </w:t>
      </w:r>
      <w:r w:rsidRPr="00E67627">
        <w:rPr>
          <w:rFonts w:ascii="GHEA Grapalat" w:hAnsi="GHEA Grapalat"/>
          <w:sz w:val="24"/>
          <w:szCs w:val="24"/>
        </w:rPr>
        <w:t>со дня опубликования в</w:t>
      </w:r>
      <w:r w:rsidRPr="009044F1">
        <w:rPr>
          <w:rFonts w:ascii="GHEA Grapalat" w:hAnsi="GHEA Grapalat"/>
          <w:sz w:val="24"/>
          <w:szCs w:val="24"/>
        </w:rPr>
        <w:t xml:space="preserve">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22E7011E" w14:textId="77777777" w:rsidR="00200236" w:rsidRDefault="00200236" w:rsidP="00200236">
      <w:pPr>
        <w:rPr>
          <w:rFonts w:ascii="GHEA Grapalat" w:hAnsi="GHEA Grapalat"/>
        </w:rPr>
      </w:pPr>
    </w:p>
    <w:p w14:paraId="0D9C7301" w14:textId="4628B650" w:rsidR="005B796C" w:rsidRDefault="00B73109" w:rsidP="00B73109">
      <w:pPr>
        <w:rPr>
          <w:rFonts w:ascii="GHEA Grapalat" w:hAnsi="GHEA Grapalat"/>
        </w:rPr>
      </w:pPr>
      <w:r w:rsidRPr="00200236">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815D473"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5048D0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3E3F09">
        <w:rPr>
          <w:rFonts w:ascii="GHEA Grapalat" w:hAnsi="GHEA Grapalat"/>
        </w:rPr>
        <w:t>26/115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6E3CC4F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3E3F09">
        <w:rPr>
          <w:rFonts w:ascii="GHEA Grapalat" w:hAnsi="GHEA Grapalat"/>
        </w:rPr>
        <w:t>26/115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F7C9A7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3E3F09">
        <w:rPr>
          <w:rFonts w:ascii="GHEA Grapalat" w:hAnsi="GHEA Grapalat"/>
        </w:rPr>
        <w:t>26/115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rPr>
      </w:pPr>
    </w:p>
    <w:p w14:paraId="04F1C76D" w14:textId="408269E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31CFA0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BA252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BA252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BA252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BA252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BA252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BA25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68655E63"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81B70E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3E3F09">
        <w:rPr>
          <w:rFonts w:ascii="GHEA Grapalat" w:hAnsi="GHEA Grapalat"/>
          <w:spacing w:val="-6"/>
        </w:rPr>
        <w:t>26/115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BCC7799" w:rsidR="00E549C3" w:rsidRPr="00FC78DC" w:rsidRDefault="003E3F09" w:rsidP="00E549C3">
            <w:pPr>
              <w:widowControl w:val="0"/>
              <w:rPr>
                <w:rFonts w:ascii="GHEA Grapalat" w:hAnsi="GHEA Grapalat"/>
                <w:sz w:val="28"/>
                <w:szCs w:val="28"/>
              </w:rPr>
            </w:pPr>
            <w:r>
              <w:rPr>
                <w:rFonts w:ascii="GHEA Grapalat" w:hAnsi="GHEA Grapalat" w:cs="Calibri"/>
                <w:color w:val="000000"/>
                <w:sz w:val="20"/>
                <w:szCs w:val="20"/>
              </w:rPr>
              <w:t>Ремонтно-восстановительные работы подпорных стенок от шоссе Цицернакаберд до комплекса в административном районе Кентрон города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73304CE"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50E5625A"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3E3F09">
              <w:rPr>
                <w:rFonts w:ascii="GHEA Grapalat" w:hAnsi="GHEA Grapalat"/>
                <w:b/>
              </w:rPr>
              <w:t>26/115</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5857C487"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3E3F09">
        <w:rPr>
          <w:rFonts w:ascii="GHEA Grapalat" w:hAnsi="GHEA Grapalat"/>
          <w:b/>
          <w:sz w:val="24"/>
          <w:szCs w:val="24"/>
        </w:rPr>
        <w:t>26/115</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433DDDF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3E3F09">
              <w:rPr>
                <w:rFonts w:ascii="GHEA Grapalat" w:hAnsi="GHEA Grapalat"/>
                <w:b/>
              </w:rPr>
              <w:t>26/115</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59D2E48"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3E3F09">
        <w:rPr>
          <w:rFonts w:ascii="GHEA Grapalat" w:hAnsi="GHEA Grapalat"/>
          <w:b/>
        </w:rPr>
        <w:t>26/115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1E21BDF3"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4"/>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5"/>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E497E4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течение</w:t>
      </w:r>
      <w:r w:rsidR="00861167">
        <w:rPr>
          <w:rFonts w:ascii="GHEA Grapalat" w:hAnsi="GHEA Grapalat"/>
        </w:rPr>
        <w:t xml:space="preserve"> </w:t>
      </w:r>
      <w:r w:rsidR="00D12D3C">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w:t>
      </w:r>
      <w:r w:rsidRPr="009F3DC7">
        <w:rPr>
          <w:rFonts w:ascii="GHEA Grapalat" w:hAnsi="GHEA Grapalat"/>
          <w:sz w:val="24"/>
          <w:szCs w:val="24"/>
        </w:rPr>
        <w:lastRenderedPageBreak/>
        <w:t>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Default="001D2DCF" w:rsidP="001D2DCF">
      <w:pPr>
        <w:pStyle w:val="HTMLPreformatted"/>
        <w:shd w:val="clear" w:color="auto" w:fill="F8F9FA"/>
        <w:spacing w:line="276" w:lineRule="auto"/>
        <w:jc w:val="both"/>
        <w:rPr>
          <w:rFonts w:ascii="GHEA Grapalat" w:hAnsi="GHEA Grapalat" w:cs="Times New Roman"/>
          <w:sz w:val="24"/>
          <w:szCs w:val="24"/>
          <w:lang w:val="ru-RU" w:eastAsia="ru-RU" w:bidi="ru-RU"/>
        </w:rPr>
      </w:pPr>
      <w:r>
        <w:rPr>
          <w:rFonts w:ascii="GHEA Grapalat" w:hAnsi="GHEA Grapalat" w:cs="Times New Roman"/>
          <w:sz w:val="24"/>
          <w:szCs w:val="24"/>
          <w:lang w:val="hy-AM" w:eastAsia="ru-RU" w:bidi="ru-RU"/>
        </w:rPr>
        <w:t xml:space="preserve">       </w:t>
      </w:r>
      <w:r w:rsidR="00722D91" w:rsidRPr="001D2DCF">
        <w:rPr>
          <w:rFonts w:ascii="GHEA Grapalat" w:hAnsi="GHEA Grapalat" w:cs="Times New Roman"/>
          <w:sz w:val="24"/>
          <w:szCs w:val="24"/>
          <w:lang w:val="ru-RU" w:eastAsia="ru-RU" w:bidi="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2BEC6C83" w:rsidR="00892236" w:rsidRPr="006C72C9" w:rsidRDefault="005F3AA8" w:rsidP="006C72C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4F92CB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CF0410" w:rsidRPr="00CF0410">
        <w:rPr>
          <w:rFonts w:ascii="GHEA Grapalat" w:hAnsi="GHEA Grapalat"/>
          <w:b/>
          <w:bCs/>
        </w:rPr>
        <w:t>8</w:t>
      </w:r>
      <w:r w:rsidRPr="00C83AD1">
        <w:rPr>
          <w:rFonts w:ascii="GHEA Grapalat" w:hAnsi="GHEA Grapalat"/>
          <w:b/>
          <w:bCs/>
        </w:rPr>
        <w:t xml:space="preserve"> (</w:t>
      </w:r>
      <w:r w:rsidR="00DB1041" w:rsidRPr="00DB1041">
        <w:rPr>
          <w:rFonts w:ascii="GHEA Grapalat" w:hAnsi="GHEA Grapalat"/>
          <w:b/>
          <w:bCs/>
        </w:rPr>
        <w:t>ноль целых восемнадцать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1C24826"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F0410" w:rsidRPr="001D2DCF">
        <w:rPr>
          <w:rFonts w:ascii="GHEA Grapalat" w:hAnsi="GHEA Grapalat"/>
          <w:b/>
          <w:bCs/>
        </w:rPr>
        <w:t>3</w:t>
      </w:r>
      <w:r w:rsidRPr="00C83AD1">
        <w:rPr>
          <w:rFonts w:ascii="GHEA Grapalat" w:hAnsi="GHEA Grapalat"/>
          <w:b/>
          <w:bCs/>
        </w:rPr>
        <w:t xml:space="preserve"> </w:t>
      </w:r>
      <w:r w:rsidR="001D2DCF" w:rsidRPr="00C83AD1">
        <w:rPr>
          <w:rFonts w:ascii="GHEA Grapalat" w:hAnsi="GHEA Grapalat"/>
          <w:b/>
          <w:bCs/>
        </w:rPr>
        <w:t>(</w:t>
      </w:r>
      <w:r w:rsidR="001D2DCF">
        <w:rPr>
          <w:rFonts w:ascii="GHEA Grapalat" w:hAnsi="GHEA Grapalat"/>
          <w:b/>
          <w:bCs/>
        </w:rPr>
        <w:t>три</w:t>
      </w:r>
      <w:r w:rsidR="001D2DCF" w:rsidRPr="00C83AD1">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w:t>
      </w:r>
      <w:r w:rsidR="005E4DDB"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vAlign w:val="bottom"/>
          </w:tcPr>
          <w:p w14:paraId="3D80924A" w14:textId="5066B4AD" w:rsidR="007A068C" w:rsidRPr="007A068C" w:rsidRDefault="007A068C" w:rsidP="00A45869">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A45869">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vAlign w:val="bottom"/>
          </w:tcPr>
          <w:p w14:paraId="21ABA6BA" w14:textId="47653B40" w:rsidR="007A068C" w:rsidRPr="00892236" w:rsidRDefault="007A068C" w:rsidP="00A45869">
            <w:pPr>
              <w:widowControl w:val="0"/>
              <w:tabs>
                <w:tab w:val="left" w:pos="1134"/>
              </w:tabs>
              <w:spacing w:after="160" w:line="360" w:lineRule="auto"/>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vAlign w:val="bottom"/>
          </w:tcPr>
          <w:p w14:paraId="5C7CA3BA" w14:textId="30F4D970" w:rsidR="007A068C" w:rsidRPr="00892236" w:rsidRDefault="007A068C" w:rsidP="00A45869">
            <w:pPr>
              <w:widowControl w:val="0"/>
              <w:tabs>
                <w:tab w:val="left" w:pos="1134"/>
              </w:tabs>
              <w:spacing w:after="160" w:line="360" w:lineRule="auto"/>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7"/>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Pr="007E73FD">
        <w:rPr>
          <w:rFonts w:ascii="GHEA Grapalat" w:hAnsi="GHEA Grapalat"/>
        </w:rPr>
        <w:lastRenderedPageBreak/>
        <w:t>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8"/>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5" w:author="Inesa Kocharyan" w:date="2025-02-07T10:55:00Z"/>
          <w:rStyle w:val="ezkurwreuab5ozgtqnkl"/>
          <w:rFonts w:ascii="GHEA Grapalat" w:hAnsi="GHEA Grapalat"/>
          <w:lang w:val="hy-AM"/>
        </w:rPr>
      </w:pPr>
      <w:bookmarkStart w:id="26"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6"/>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6B2EEA05"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административного района</w:t>
      </w:r>
      <w:r w:rsidR="007A2798">
        <w:rPr>
          <w:rFonts w:ascii="GHEA Grapalat" w:hAnsi="GHEA Grapalat"/>
        </w:rPr>
        <w:t xml:space="preserve"> Кентрон</w:t>
      </w:r>
      <w:r w:rsidRPr="006C72C9">
        <w:rPr>
          <w:rFonts w:ascii="GHEA Grapalat" w:hAnsi="GHEA Grapalat"/>
        </w:rPr>
        <w:t xml:space="preserve"> 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A93DABA"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3E3F09">
        <w:rPr>
          <w:rFonts w:ascii="GHEA Grapalat" w:hAnsi="GHEA Grapalat"/>
          <w:bCs/>
        </w:rPr>
        <w:t>26/115</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542F6098" w14:textId="47152DB0" w:rsidR="00CD5ED2" w:rsidRDefault="00CD5ED2" w:rsidP="00CD5ED2">
      <w:pPr>
        <w:pStyle w:val="ListParagraph"/>
        <w:ind w:left="-142" w:firstLine="426"/>
        <w:jc w:val="center"/>
        <w:rPr>
          <w:rStyle w:val="Strong"/>
          <w:rFonts w:ascii="Arial" w:hAnsi="Arial" w:cs="Arial"/>
          <w:color w:val="0A0A0A"/>
          <w:shd w:val="clear" w:color="auto" w:fill="FFFFFF"/>
        </w:rPr>
      </w:pPr>
      <w:r>
        <w:rPr>
          <w:rStyle w:val="Strong"/>
          <w:rFonts w:ascii="Arial" w:hAnsi="Arial" w:cs="Arial"/>
          <w:color w:val="0A0A0A"/>
          <w:shd w:val="clear" w:color="auto" w:fill="FFFFFF"/>
        </w:rPr>
        <w:t>ПРОЧИЕ УСТАНОВЛЕННЫЕ</w:t>
      </w:r>
      <w:r>
        <w:rPr>
          <w:rStyle w:val="Strong"/>
          <w:rFonts w:ascii="Arial" w:hAnsi="Arial" w:cs="Arial"/>
          <w:color w:val="0A0A0A"/>
          <w:shd w:val="clear" w:color="auto" w:fill="FFFFFF"/>
          <w:lang w:val="hy-AM"/>
        </w:rPr>
        <w:t xml:space="preserve"> </w:t>
      </w:r>
      <w:r>
        <w:rPr>
          <w:rStyle w:val="Strong"/>
          <w:rFonts w:ascii="Arial" w:hAnsi="Arial" w:cs="Arial"/>
          <w:color w:val="0A0A0A"/>
          <w:shd w:val="clear" w:color="auto" w:fill="FFFFFF"/>
        </w:rPr>
        <w:t>УСЛОВИЯ</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CD5ED2" w:rsidRPr="00CD5ED2" w14:paraId="7F52A4F9" w14:textId="77777777" w:rsidTr="00CD5ED2">
        <w:trPr>
          <w:trHeight w:val="419"/>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23E666D5" w14:textId="27F9270C" w:rsidR="00CD5ED2" w:rsidRPr="00CD5ED2" w:rsidRDefault="00CD5ED2" w:rsidP="00CD5ED2">
            <w:pPr>
              <w:rPr>
                <w:rFonts w:ascii="GHEA Grapalat" w:hAnsi="GHEA Grapalat"/>
                <w:sz w:val="18"/>
                <w:szCs w:val="18"/>
                <w:lang w:val="hy-AM"/>
              </w:rPr>
            </w:pPr>
            <w:r w:rsidRPr="00CD5ED2">
              <w:rPr>
                <w:rFonts w:ascii="GHEA Grapalat" w:hAnsi="GHEA Grapalat"/>
                <w:bCs/>
                <w:sz w:val="18"/>
                <w:szCs w:val="18"/>
                <w:lang w:val="hy-AM"/>
              </w:rPr>
              <w:t>Условие предоплаты:</w:t>
            </w:r>
          </w:p>
        </w:tc>
        <w:tc>
          <w:tcPr>
            <w:tcW w:w="3584" w:type="dxa"/>
            <w:tcBorders>
              <w:top w:val="single" w:sz="4" w:space="0" w:color="auto"/>
              <w:left w:val="single" w:sz="4" w:space="0" w:color="auto"/>
              <w:bottom w:val="single" w:sz="4" w:space="0" w:color="auto"/>
              <w:right w:val="single" w:sz="4" w:space="0" w:color="auto"/>
            </w:tcBorders>
            <w:vAlign w:val="center"/>
            <w:hideMark/>
          </w:tcPr>
          <w:p w14:paraId="5903BC10" w14:textId="20948B38" w:rsidR="00CD5ED2" w:rsidRPr="00CD5ED2" w:rsidRDefault="00CD5ED2" w:rsidP="00CD5ED2">
            <w:pPr>
              <w:rPr>
                <w:rFonts w:ascii="GHEA Grapalat" w:hAnsi="GHEA Grapalat"/>
                <w:sz w:val="18"/>
                <w:szCs w:val="18"/>
                <w:lang w:val="hy-AM"/>
              </w:rPr>
            </w:pPr>
            <w:r w:rsidRPr="00CD5ED2">
              <w:rPr>
                <w:rFonts w:ascii="GHEA Grapalat" w:hAnsi="GHEA Grapalat"/>
                <w:sz w:val="18"/>
                <w:szCs w:val="18"/>
                <w:lang w:val="hy-AM"/>
              </w:rPr>
              <w:t>Не требуется</w:t>
            </w:r>
          </w:p>
        </w:tc>
      </w:tr>
      <w:tr w:rsidR="00CD5ED2" w:rsidRPr="00CD5ED2" w14:paraId="194B5266" w14:textId="77777777" w:rsidTr="00DE3E53">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208FEBA1" w14:textId="110992FA" w:rsidR="00CD5ED2" w:rsidRPr="00CD5ED2" w:rsidRDefault="00CD5ED2" w:rsidP="00DE3E53">
            <w:pPr>
              <w:rPr>
                <w:rFonts w:ascii="GHEA Grapalat" w:hAnsi="GHEA Grapalat"/>
                <w:sz w:val="16"/>
                <w:szCs w:val="16"/>
                <w:lang w:val="hy-AM"/>
              </w:rPr>
            </w:pPr>
            <w:r w:rsidRPr="00CD5ED2">
              <w:rPr>
                <w:rFonts w:ascii="GHEA Grapalat" w:hAnsi="GHEA Grapalat"/>
                <w:bCs/>
                <w:sz w:val="16"/>
                <w:szCs w:val="16"/>
                <w:lang w:val="hy-AM"/>
              </w:rPr>
              <w:t>Срок предоставления участнику подписанного акта приема-передачи:</w:t>
            </w:r>
          </w:p>
        </w:tc>
        <w:tc>
          <w:tcPr>
            <w:tcW w:w="3584" w:type="dxa"/>
            <w:tcBorders>
              <w:top w:val="single" w:sz="4" w:space="0" w:color="auto"/>
              <w:left w:val="single" w:sz="4" w:space="0" w:color="auto"/>
              <w:bottom w:val="single" w:sz="4" w:space="0" w:color="auto"/>
              <w:right w:val="single" w:sz="4" w:space="0" w:color="auto"/>
            </w:tcBorders>
            <w:vAlign w:val="center"/>
            <w:hideMark/>
          </w:tcPr>
          <w:p w14:paraId="4C4F4D0A" w14:textId="39C4362E" w:rsidR="00CD5ED2" w:rsidRPr="00CD5ED2" w:rsidRDefault="00CD5ED2" w:rsidP="00DE3E53">
            <w:pPr>
              <w:rPr>
                <w:rFonts w:ascii="GHEA Grapalat" w:hAnsi="GHEA Grapalat"/>
                <w:bCs/>
                <w:sz w:val="16"/>
                <w:szCs w:val="16"/>
                <w:lang w:val="hy-AM"/>
              </w:rPr>
            </w:pPr>
            <w:r w:rsidRPr="00CD5ED2">
              <w:rPr>
                <w:rFonts w:ascii="GHEA Grapalat" w:hAnsi="GHEA Grapalat"/>
                <w:bCs/>
                <w:sz w:val="16"/>
                <w:szCs w:val="16"/>
                <w:lang w:val="hy-AM"/>
              </w:rPr>
              <w:t>В течение 15 рабочих дней</w:t>
            </w:r>
          </w:p>
        </w:tc>
      </w:tr>
      <w:tr w:rsidR="00CD5ED2" w:rsidRPr="00CD5ED2" w14:paraId="44DC38FD" w14:textId="77777777" w:rsidTr="00DE3E53">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E1066D3" w14:textId="77777777" w:rsidR="00CD5ED2" w:rsidRPr="00CD5ED2" w:rsidRDefault="00CD5ED2" w:rsidP="00CD5ED2">
            <w:pPr>
              <w:tabs>
                <w:tab w:val="left" w:pos="3030"/>
              </w:tabs>
              <w:rPr>
                <w:rFonts w:ascii="GHEA Grapalat" w:hAnsi="GHEA Grapalat" w:cs="Sylfaen"/>
                <w:bCs/>
                <w:sz w:val="18"/>
                <w:szCs w:val="18"/>
                <w:lang w:val="hy-AM"/>
              </w:rPr>
            </w:pPr>
            <w:r w:rsidRPr="00CD5ED2">
              <w:rPr>
                <w:rFonts w:ascii="GHEA Grapalat" w:hAnsi="GHEA Grapalat" w:cs="Sylfaen"/>
                <w:bCs/>
                <w:sz w:val="18"/>
                <w:szCs w:val="18"/>
                <w:lang w:val="hy-AM"/>
              </w:rPr>
              <w:t>*</w:t>
            </w:r>
            <w:r w:rsidRPr="00CD5ED2">
              <w:rPr>
                <w:rFonts w:ascii="GHEA Grapalat" w:hAnsi="GHEA Grapalat" w:cs="Sylfaen"/>
                <w:b/>
                <w:sz w:val="18"/>
                <w:szCs w:val="18"/>
                <w:lang w:val="hy-AM"/>
              </w:rPr>
              <w:t>Участник должен иметь лицензию на осуществление строительной деятельности</w:t>
            </w:r>
            <w:r w:rsidRPr="00CD5ED2">
              <w:rPr>
                <w:rFonts w:ascii="Calibri" w:hAnsi="Calibri" w:cs="Calibri"/>
                <w:bCs/>
                <w:sz w:val="18"/>
                <w:szCs w:val="18"/>
                <w:lang w:val="hy-AM"/>
              </w:rPr>
              <w:t> </w:t>
            </w:r>
            <w:r w:rsidRPr="00CD5ED2">
              <w:rPr>
                <w:rFonts w:ascii="GHEA Grapalat" w:hAnsi="GHEA Grapalat" w:cs="GHEA Grapalat"/>
                <w:bCs/>
                <w:sz w:val="18"/>
                <w:szCs w:val="18"/>
                <w:lang w:val="hy-AM"/>
              </w:rPr>
              <w:t>по</w:t>
            </w:r>
            <w:r w:rsidRPr="00CD5ED2">
              <w:rPr>
                <w:rFonts w:ascii="GHEA Grapalat" w:hAnsi="GHEA Grapalat" w:cs="Sylfaen"/>
                <w:bCs/>
                <w:sz w:val="18"/>
                <w:szCs w:val="18"/>
                <w:lang w:val="hy-AM"/>
              </w:rPr>
              <w:t xml:space="preserve"> </w:t>
            </w:r>
            <w:r w:rsidRPr="00CD5ED2">
              <w:rPr>
                <w:rFonts w:ascii="GHEA Grapalat" w:hAnsi="GHEA Grapalat" w:cs="GHEA Grapalat"/>
                <w:bCs/>
                <w:sz w:val="18"/>
                <w:szCs w:val="18"/>
                <w:lang w:val="hy-AM"/>
              </w:rPr>
              <w:t>следующим</w:t>
            </w:r>
            <w:r w:rsidRPr="00CD5ED2">
              <w:rPr>
                <w:rFonts w:ascii="GHEA Grapalat" w:hAnsi="GHEA Grapalat" w:cs="Sylfaen"/>
                <w:bCs/>
                <w:sz w:val="18"/>
                <w:szCs w:val="18"/>
                <w:lang w:val="hy-AM"/>
              </w:rPr>
              <w:t xml:space="preserve"> </w:t>
            </w:r>
            <w:r w:rsidRPr="00CD5ED2">
              <w:rPr>
                <w:rFonts w:ascii="GHEA Grapalat" w:hAnsi="GHEA Grapalat" w:cs="GHEA Grapalat"/>
                <w:bCs/>
                <w:sz w:val="18"/>
                <w:szCs w:val="18"/>
                <w:lang w:val="hy-AM"/>
              </w:rPr>
              <w:t>сферам</w:t>
            </w:r>
            <w:r w:rsidRPr="00CD5ED2">
              <w:rPr>
                <w:rFonts w:ascii="GHEA Grapalat" w:hAnsi="GHEA Grapalat" w:cs="Sylfaen"/>
                <w:bCs/>
                <w:sz w:val="18"/>
                <w:szCs w:val="18"/>
                <w:lang w:val="hy-AM"/>
              </w:rPr>
              <w:t xml:space="preserve"> </w:t>
            </w:r>
            <w:r w:rsidRPr="00CD5ED2">
              <w:rPr>
                <w:rFonts w:ascii="GHEA Grapalat" w:hAnsi="GHEA Grapalat" w:cs="GHEA Grapalat"/>
                <w:bCs/>
                <w:sz w:val="18"/>
                <w:szCs w:val="18"/>
                <w:lang w:val="hy-AM"/>
              </w:rPr>
              <w:t>градостроительства</w:t>
            </w:r>
            <w:r w:rsidRPr="00CD5ED2">
              <w:rPr>
                <w:rFonts w:ascii="GHEA Grapalat" w:hAnsi="GHEA Grapalat" w:cs="Sylfaen"/>
                <w:bCs/>
                <w:sz w:val="18"/>
                <w:szCs w:val="18"/>
                <w:lang w:val="hy-AM"/>
              </w:rPr>
              <w:t>:</w:t>
            </w:r>
          </w:p>
          <w:p w14:paraId="79A4DDC1" w14:textId="7AC528AD" w:rsidR="00CD5ED2" w:rsidRPr="00CD5ED2" w:rsidRDefault="00CD5ED2" w:rsidP="00CD5ED2">
            <w:pPr>
              <w:tabs>
                <w:tab w:val="left" w:pos="3030"/>
              </w:tabs>
              <w:rPr>
                <w:rFonts w:ascii="GHEA Grapalat" w:hAnsi="GHEA Grapalat" w:cs="Sylfaen"/>
                <w:bCs/>
                <w:sz w:val="18"/>
                <w:szCs w:val="18"/>
                <w:lang w:val="hy-AM"/>
              </w:rPr>
            </w:pPr>
            <w:r w:rsidRPr="00CD5ED2">
              <w:rPr>
                <w:rFonts w:ascii="GHEA Grapalat" w:hAnsi="GHEA Grapalat" w:cs="Sylfaen"/>
                <w:bCs/>
                <w:sz w:val="18"/>
                <w:szCs w:val="18"/>
                <w:lang w:val="hy-AM"/>
              </w:rPr>
              <w:t>Код вкладыша: 04 – жилые, общественные и производственные здания, лицензия 3-го класса.</w:t>
            </w:r>
            <w:r w:rsidRPr="00CD5ED2">
              <w:rPr>
                <w:rFonts w:ascii="GHEA Grapalat" w:hAnsi="GHEA Grapalat" w:cs="Sylfaen"/>
                <w:bCs/>
                <w:sz w:val="18"/>
                <w:szCs w:val="18"/>
                <w:lang w:val="hy-AM"/>
              </w:rPr>
              <w:br/>
            </w:r>
            <w:r w:rsidRPr="00CD5ED2">
              <w:rPr>
                <w:rFonts w:ascii="GHEA Grapalat" w:hAnsi="GHEA Grapalat" w:cs="Sylfaen"/>
                <w:bCs/>
                <w:sz w:val="18"/>
                <w:szCs w:val="18"/>
                <w:lang w:val="hy-AM"/>
              </w:rPr>
              <w:t>Отношения, связанные с лицензированием строительной деятельности, регулируются законами Республики Армения «О лицензировании», «О градостроительстве», данным порядком и иными правовыми актами.</w:t>
            </w:r>
          </w:p>
        </w:tc>
      </w:tr>
      <w:tr w:rsidR="00CD5ED2" w:rsidRPr="00CD5ED2" w14:paraId="72007B1C" w14:textId="77777777" w:rsidTr="00DE3E53">
        <w:trPr>
          <w:trHeight w:val="68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4F830FC3" w14:textId="7C486408" w:rsidR="00CD5ED2" w:rsidRPr="00CD5ED2" w:rsidRDefault="00CD5ED2" w:rsidP="00DE3E53">
            <w:pPr>
              <w:tabs>
                <w:tab w:val="left" w:pos="3030"/>
              </w:tabs>
              <w:rPr>
                <w:rFonts w:ascii="GHEA Grapalat" w:hAnsi="GHEA Grapalat" w:cs="Sylfaen"/>
                <w:bCs/>
                <w:sz w:val="18"/>
                <w:szCs w:val="18"/>
                <w:lang w:val="hy-AM"/>
              </w:rPr>
            </w:pPr>
            <w:r w:rsidRPr="00CD5ED2">
              <w:rPr>
                <w:rFonts w:ascii="GHEA Grapalat" w:hAnsi="GHEA Grapalat" w:cs="Sylfaen"/>
                <w:b/>
                <w:sz w:val="18"/>
                <w:szCs w:val="18"/>
                <w:lang w:val="hy-AM"/>
              </w:rPr>
              <w:t>Наличие логотипа организации</w:t>
            </w:r>
            <w:r w:rsidRPr="00CD5ED2">
              <w:rPr>
                <w:rFonts w:ascii="GHEA Grapalat" w:hAnsi="GHEA Grapalat" w:cs="Sylfaen"/>
                <w:bCs/>
                <w:sz w:val="18"/>
                <w:szCs w:val="18"/>
                <w:lang w:val="hy-AM"/>
              </w:rPr>
              <w:t>, осуществляющей строительство, и надписи «Административный район Кентрон» на униформе строителей.</w:t>
            </w:r>
          </w:p>
        </w:tc>
      </w:tr>
      <w:tr w:rsidR="00CD5ED2" w:rsidRPr="00CD5ED2" w14:paraId="20F8A5FC" w14:textId="77777777" w:rsidTr="00DE3E53">
        <w:trPr>
          <w:trHeight w:val="42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77FE81F" w14:textId="6A474A41" w:rsidR="00CD5ED2" w:rsidRPr="00CD5ED2" w:rsidRDefault="00CD5ED2" w:rsidP="00DE3E53">
            <w:pPr>
              <w:tabs>
                <w:tab w:val="left" w:pos="3030"/>
              </w:tabs>
              <w:rPr>
                <w:rFonts w:ascii="GHEA Grapalat" w:hAnsi="GHEA Grapalat" w:cs="Sylfaen"/>
                <w:bCs/>
                <w:sz w:val="18"/>
                <w:szCs w:val="18"/>
                <w:lang w:val="hy-AM"/>
              </w:rPr>
            </w:pPr>
            <w:r w:rsidRPr="00CD5ED2">
              <w:rPr>
                <w:rFonts w:ascii="GHEA Grapalat" w:hAnsi="GHEA Grapalat" w:cs="Sylfaen"/>
                <w:b/>
                <w:sz w:val="18"/>
                <w:szCs w:val="18"/>
                <w:lang w:val="hy-AM"/>
              </w:rPr>
              <w:t>Наличие видеозаписывающих устройств.</w:t>
            </w:r>
          </w:p>
        </w:tc>
      </w:tr>
    </w:tbl>
    <w:p w14:paraId="5A857F98" w14:textId="77777777" w:rsidR="007B2AE1" w:rsidRDefault="007B2AE1" w:rsidP="007B2AE1">
      <w:pPr>
        <w:snapToGrid w:val="0"/>
        <w:ind w:left="426"/>
        <w:contextualSpacing/>
        <w:rPr>
          <w:rFonts w:ascii="GHEA Grapalat" w:hAnsi="GHEA Grapalat"/>
          <w:bCs/>
          <w:iCs/>
          <w:color w:val="EE0000"/>
          <w:sz w:val="20"/>
          <w:szCs w:val="20"/>
        </w:rPr>
      </w:pPr>
    </w:p>
    <w:p w14:paraId="72D420F7" w14:textId="7D3994D7" w:rsidR="00CD5ED2" w:rsidRPr="00CD5ED2" w:rsidRDefault="00CD5ED2" w:rsidP="00CD5ED2">
      <w:pPr>
        <w:widowControl w:val="0"/>
        <w:spacing w:after="160"/>
        <w:jc w:val="center"/>
        <w:rPr>
          <w:rFonts w:ascii="GHEA Grapalat" w:hAnsi="GHEA Grapalat"/>
          <w:b/>
          <w:sz w:val="28"/>
          <w:szCs w:val="28"/>
        </w:rPr>
      </w:pPr>
      <w:r w:rsidRPr="00CD5ED2">
        <w:rPr>
          <w:rFonts w:ascii="GHEA Grapalat" w:hAnsi="GHEA Grapalat"/>
          <w:b/>
          <w:sz w:val="28"/>
          <w:szCs w:val="28"/>
        </w:rPr>
        <w:t>АДРЕС</w:t>
      </w:r>
    </w:p>
    <w:p w14:paraId="3593F586" w14:textId="268C638F" w:rsidR="007B2AE1" w:rsidRDefault="00CD5ED2" w:rsidP="00CD5ED2">
      <w:pPr>
        <w:jc w:val="center"/>
        <w:rPr>
          <w:rFonts w:ascii="GHEA Grapalat" w:hAnsi="GHEA Grapalat"/>
          <w:bCs/>
          <w:iCs/>
          <w:sz w:val="20"/>
          <w:szCs w:val="20"/>
          <w:lang w:val="hy-AM"/>
        </w:rPr>
      </w:pPr>
      <w:r>
        <w:rPr>
          <w:rFonts w:ascii="GHEA Grapalat" w:hAnsi="GHEA Grapalat"/>
          <w:bCs/>
          <w:iCs/>
          <w:sz w:val="20"/>
          <w:szCs w:val="20"/>
          <w:lang w:val="hy-AM"/>
        </w:rPr>
        <w:t xml:space="preserve">шоссе Цицернакаберд до </w:t>
      </w:r>
      <w:r>
        <w:rPr>
          <w:rFonts w:ascii="GHEA Grapalat" w:hAnsi="GHEA Grapalat"/>
          <w:bCs/>
          <w:iCs/>
          <w:sz w:val="20"/>
          <w:szCs w:val="20"/>
        </w:rPr>
        <w:t>к</w:t>
      </w:r>
      <w:r w:rsidRPr="00CD5ED2">
        <w:rPr>
          <w:rFonts w:ascii="GHEA Grapalat" w:hAnsi="GHEA Grapalat"/>
          <w:bCs/>
          <w:iCs/>
          <w:sz w:val="20"/>
          <w:szCs w:val="20"/>
          <w:lang w:val="hy-AM"/>
        </w:rPr>
        <w:t>омплекса в административном районе Кентрон города Ереван</w:t>
      </w:r>
    </w:p>
    <w:p w14:paraId="71CCAC26" w14:textId="77777777" w:rsidR="00CD5ED2" w:rsidRPr="007B2AE1" w:rsidRDefault="00CD5ED2" w:rsidP="00CD5ED2">
      <w:pPr>
        <w:jc w:val="center"/>
        <w:rPr>
          <w:rFonts w:ascii="GHEA Grapalat" w:hAnsi="GHEA Grapalat"/>
          <w:bCs/>
          <w:iCs/>
          <w:sz w:val="20"/>
          <w:szCs w:val="20"/>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490" w:type="dxa"/>
        <w:tblInd w:w="-601" w:type="dxa"/>
        <w:tblLook w:val="04A0" w:firstRow="1" w:lastRow="0" w:firstColumn="1" w:lastColumn="0" w:noHBand="0" w:noVBand="1"/>
      </w:tblPr>
      <w:tblGrid>
        <w:gridCol w:w="567"/>
        <w:gridCol w:w="3261"/>
        <w:gridCol w:w="1559"/>
        <w:gridCol w:w="1502"/>
        <w:gridCol w:w="1617"/>
        <w:gridCol w:w="1984"/>
      </w:tblGrid>
      <w:tr w:rsidR="00CD5ED2" w:rsidRPr="00F64041" w14:paraId="4A1B37ED" w14:textId="77777777" w:rsidTr="0076518D">
        <w:trPr>
          <w:trHeight w:val="450"/>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C83E5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NN</w:t>
            </w:r>
          </w:p>
        </w:tc>
        <w:tc>
          <w:tcPr>
            <w:tcW w:w="32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0B5DA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²ßË³ï³ÝùÝ»ñÇ ³Ýí³ÝáõÙÁ</w:t>
            </w:r>
            <w:r w:rsidRPr="00F64041">
              <w:rPr>
                <w:rFonts w:ascii="Arial Armenian" w:hAnsi="Arial Armenian" w:cs="Arial"/>
                <w:sz w:val="16"/>
                <w:szCs w:val="16"/>
              </w:rPr>
              <w:br/>
            </w:r>
            <w:r w:rsidRPr="00F64041">
              <w:rPr>
                <w:rFonts w:ascii="Calibri" w:hAnsi="Calibri" w:cs="Calibri"/>
                <w:sz w:val="16"/>
                <w:szCs w:val="16"/>
              </w:rPr>
              <w:t>Название</w:t>
            </w:r>
            <w:r w:rsidRPr="00F64041">
              <w:rPr>
                <w:rFonts w:ascii="Arial Armenian" w:hAnsi="Arial Armenian" w:cs="Arial"/>
                <w:sz w:val="16"/>
                <w:szCs w:val="16"/>
              </w:rPr>
              <w:t xml:space="preserve"> </w:t>
            </w:r>
            <w:r w:rsidRPr="00F64041">
              <w:rPr>
                <w:rFonts w:ascii="Calibri" w:hAnsi="Calibri" w:cs="Calibri"/>
                <w:sz w:val="16"/>
                <w:szCs w:val="16"/>
              </w:rPr>
              <w:t>работ</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9149A4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â³÷Ù³Ý ÙÇ³íáñÁ</w:t>
            </w:r>
            <w:r w:rsidRPr="00F64041">
              <w:rPr>
                <w:rFonts w:ascii="Arial Armenian" w:hAnsi="Arial Armenian" w:cs="Arial"/>
                <w:sz w:val="16"/>
                <w:szCs w:val="16"/>
              </w:rPr>
              <w:br/>
            </w:r>
            <w:r w:rsidRPr="00F64041">
              <w:rPr>
                <w:rFonts w:ascii="Calibri" w:hAnsi="Calibri" w:cs="Calibri"/>
                <w:sz w:val="16"/>
                <w:szCs w:val="16"/>
              </w:rPr>
              <w:t>Единица</w:t>
            </w:r>
            <w:r w:rsidRPr="00F64041">
              <w:rPr>
                <w:rFonts w:ascii="Arial Armenian" w:hAnsi="Arial Armenian" w:cs="Arial"/>
                <w:sz w:val="16"/>
                <w:szCs w:val="16"/>
              </w:rPr>
              <w:t xml:space="preserve"> </w:t>
            </w:r>
            <w:r w:rsidRPr="00F64041">
              <w:rPr>
                <w:rFonts w:ascii="Calibri" w:hAnsi="Calibri" w:cs="Calibri"/>
                <w:sz w:val="16"/>
                <w:szCs w:val="16"/>
              </w:rPr>
              <w:t>измерения</w:t>
            </w:r>
          </w:p>
        </w:tc>
        <w:tc>
          <w:tcPr>
            <w:tcW w:w="150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6702C2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Ì³í³ÉÁ</w:t>
            </w:r>
            <w:r w:rsidRPr="00F64041">
              <w:rPr>
                <w:rFonts w:ascii="Arial Armenian" w:hAnsi="Arial Armenian" w:cs="Arial"/>
                <w:sz w:val="16"/>
                <w:szCs w:val="16"/>
              </w:rPr>
              <w:br/>
            </w:r>
            <w:r w:rsidRPr="00F64041">
              <w:rPr>
                <w:rFonts w:ascii="Calibri" w:hAnsi="Calibri" w:cs="Calibri"/>
                <w:sz w:val="16"/>
                <w:szCs w:val="16"/>
              </w:rPr>
              <w:t>Объем</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5AA62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ØÇ³íáñÇ  ³ñÅ»ùÁ</w:t>
            </w:r>
            <w:r w:rsidRPr="00F64041">
              <w:rPr>
                <w:rFonts w:ascii="Arial Armenian" w:hAnsi="Arial Armenian" w:cs="Arial"/>
                <w:sz w:val="16"/>
                <w:szCs w:val="16"/>
              </w:rPr>
              <w:br/>
            </w:r>
            <w:r w:rsidRPr="00F64041">
              <w:rPr>
                <w:rFonts w:ascii="Calibri" w:hAnsi="Calibri" w:cs="Calibri"/>
                <w:sz w:val="16"/>
                <w:szCs w:val="16"/>
              </w:rPr>
              <w:t>Цена</w:t>
            </w:r>
            <w:r w:rsidRPr="00F64041">
              <w:rPr>
                <w:rFonts w:ascii="Arial Armenian" w:hAnsi="Arial Armenian" w:cs="Arial"/>
                <w:sz w:val="16"/>
                <w:szCs w:val="16"/>
              </w:rPr>
              <w:t xml:space="preserve">          </w:t>
            </w:r>
            <w:r w:rsidRPr="00F64041">
              <w:rPr>
                <w:rFonts w:ascii="Calibri" w:hAnsi="Calibri" w:cs="Calibri"/>
                <w:sz w:val="16"/>
                <w:szCs w:val="16"/>
              </w:rPr>
              <w:t>единицы</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481F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ÀÝ¹Ñ³Ýáõñ ³ñÅ»ùÁ</w:t>
            </w:r>
            <w:r w:rsidRPr="00F64041">
              <w:rPr>
                <w:rFonts w:ascii="Arial Armenian" w:hAnsi="Arial Armenian" w:cs="Arial"/>
                <w:sz w:val="16"/>
                <w:szCs w:val="16"/>
              </w:rPr>
              <w:br/>
            </w:r>
            <w:r w:rsidRPr="00F64041">
              <w:rPr>
                <w:rFonts w:ascii="Calibri" w:hAnsi="Calibri" w:cs="Calibri"/>
                <w:sz w:val="16"/>
                <w:szCs w:val="16"/>
              </w:rPr>
              <w:t>Всего</w:t>
            </w:r>
          </w:p>
        </w:tc>
      </w:tr>
      <w:tr w:rsidR="00CD5ED2" w:rsidRPr="00F64041" w14:paraId="6571EDEF" w14:textId="77777777" w:rsidTr="0076518D">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13D4C5A" w14:textId="77777777" w:rsidR="00CD5ED2" w:rsidRPr="00F64041" w:rsidRDefault="00CD5ED2" w:rsidP="00DE3E53">
            <w:pPr>
              <w:jc w:val="center"/>
              <w:rPr>
                <w:rFonts w:ascii="Arial Armenian" w:hAnsi="Arial Armenian" w:cs="Arial"/>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7A6D695" w14:textId="77777777" w:rsidR="00CD5ED2" w:rsidRPr="00F64041" w:rsidRDefault="00CD5ED2" w:rsidP="00DE3E53">
            <w:pPr>
              <w:jc w:val="center"/>
              <w:rPr>
                <w:rFonts w:ascii="Arial Armenian" w:hAnsi="Arial Armenian"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8313AE" w14:textId="77777777" w:rsidR="00CD5ED2" w:rsidRPr="00F64041" w:rsidRDefault="00CD5ED2" w:rsidP="00DE3E53">
            <w:pPr>
              <w:jc w:val="cente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7D96D64B" w14:textId="77777777" w:rsidR="00CD5ED2" w:rsidRPr="00F64041" w:rsidRDefault="00CD5ED2" w:rsidP="00DE3E53">
            <w:pPr>
              <w:jc w:val="center"/>
              <w:rPr>
                <w:rFonts w:ascii="Arial Armenian" w:hAnsi="Arial Armenian" w:cs="Arial"/>
                <w:sz w:val="16"/>
                <w:szCs w:val="16"/>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EA80484" w14:textId="77777777" w:rsidR="00CD5ED2" w:rsidRPr="00F64041" w:rsidRDefault="00CD5ED2" w:rsidP="00DE3E53">
            <w:pPr>
              <w:jc w:val="center"/>
              <w:rPr>
                <w:rFonts w:ascii="Arial Armenian" w:hAnsi="Arial Armenian"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C20CCD" w14:textId="77777777" w:rsidR="00CD5ED2" w:rsidRPr="00F64041" w:rsidRDefault="00CD5ED2" w:rsidP="00DE3E53">
            <w:pPr>
              <w:jc w:val="center"/>
              <w:rPr>
                <w:rFonts w:ascii="Arial Armenian" w:hAnsi="Arial Armenian" w:cs="Arial"/>
                <w:sz w:val="16"/>
                <w:szCs w:val="16"/>
              </w:rPr>
            </w:pPr>
          </w:p>
        </w:tc>
      </w:tr>
      <w:tr w:rsidR="00CD5ED2" w:rsidRPr="00F64041" w14:paraId="3211DD23" w14:textId="77777777" w:rsidTr="0076518D">
        <w:trPr>
          <w:trHeight w:val="40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EC1E561" w14:textId="77777777" w:rsidR="00CD5ED2" w:rsidRPr="00F64041" w:rsidRDefault="00CD5ED2" w:rsidP="00DE3E53">
            <w:pPr>
              <w:jc w:val="center"/>
              <w:rPr>
                <w:rFonts w:ascii="Arial Armenian" w:hAnsi="Arial Armenian" w:cs="Arial"/>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F89A83B" w14:textId="77777777" w:rsidR="00CD5ED2" w:rsidRPr="00F64041" w:rsidRDefault="00CD5ED2" w:rsidP="00DE3E53">
            <w:pPr>
              <w:jc w:val="center"/>
              <w:rPr>
                <w:rFonts w:ascii="Arial Armenian" w:hAnsi="Arial Armenian"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07D225" w14:textId="77777777" w:rsidR="00CD5ED2" w:rsidRPr="00F64041" w:rsidRDefault="00CD5ED2" w:rsidP="00DE3E53">
            <w:pPr>
              <w:jc w:val="cente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1A15D92B" w14:textId="77777777" w:rsidR="00CD5ED2" w:rsidRPr="00F64041" w:rsidRDefault="00CD5ED2" w:rsidP="00DE3E53">
            <w:pPr>
              <w:jc w:val="center"/>
              <w:rPr>
                <w:rFonts w:ascii="Arial Armenian" w:hAnsi="Arial Armenian" w:cs="Arial"/>
                <w:sz w:val="16"/>
                <w:szCs w:val="16"/>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533906AF" w14:textId="77777777" w:rsidR="00CD5ED2" w:rsidRPr="00F64041" w:rsidRDefault="00CD5ED2" w:rsidP="00DE3E53">
            <w:pPr>
              <w:jc w:val="center"/>
              <w:rPr>
                <w:rFonts w:ascii="Arial Armenian" w:hAnsi="Arial Armenian"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DC24D07" w14:textId="77777777" w:rsidR="00CD5ED2" w:rsidRPr="00F64041" w:rsidRDefault="00CD5ED2" w:rsidP="00DE3E53">
            <w:pPr>
              <w:jc w:val="center"/>
              <w:rPr>
                <w:rFonts w:ascii="Arial Armenian" w:hAnsi="Arial Armenian" w:cs="Arial"/>
                <w:sz w:val="16"/>
                <w:szCs w:val="16"/>
              </w:rPr>
            </w:pPr>
          </w:p>
        </w:tc>
      </w:tr>
      <w:tr w:rsidR="00CD5ED2" w:rsidRPr="00F64041" w14:paraId="1A6DA254" w14:textId="77777777" w:rsidTr="0076518D">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25D4827" w14:textId="77777777" w:rsidR="00CD5ED2" w:rsidRPr="00F64041" w:rsidRDefault="00CD5ED2" w:rsidP="00DE3E53">
            <w:pPr>
              <w:jc w:val="center"/>
              <w:rPr>
                <w:rFonts w:ascii="Arial Armenian" w:hAnsi="Arial Armenian" w:cs="Arial"/>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FA5E218" w14:textId="77777777" w:rsidR="00CD5ED2" w:rsidRPr="00F64041" w:rsidRDefault="00CD5ED2" w:rsidP="00DE3E53">
            <w:pPr>
              <w:jc w:val="center"/>
              <w:rPr>
                <w:rFonts w:ascii="Arial Armenian" w:hAnsi="Arial Armenian"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DFC282" w14:textId="77777777" w:rsidR="00CD5ED2" w:rsidRPr="00F64041" w:rsidRDefault="00CD5ED2" w:rsidP="00DE3E53">
            <w:pPr>
              <w:jc w:val="cente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3835BE95" w14:textId="77777777" w:rsidR="00CD5ED2" w:rsidRPr="00F64041" w:rsidRDefault="00CD5ED2" w:rsidP="00DE3E53">
            <w:pPr>
              <w:jc w:val="center"/>
              <w:rPr>
                <w:rFonts w:ascii="Arial Armenian" w:hAnsi="Arial Armenian" w:cs="Arial"/>
                <w:sz w:val="16"/>
                <w:szCs w:val="16"/>
              </w:rPr>
            </w:pPr>
          </w:p>
        </w:tc>
        <w:tc>
          <w:tcPr>
            <w:tcW w:w="1617" w:type="dxa"/>
            <w:tcBorders>
              <w:top w:val="nil"/>
              <w:left w:val="nil"/>
              <w:bottom w:val="single" w:sz="4" w:space="0" w:color="auto"/>
              <w:right w:val="single" w:sz="4" w:space="0" w:color="auto"/>
            </w:tcBorders>
            <w:shd w:val="clear" w:color="auto" w:fill="auto"/>
            <w:vAlign w:val="center"/>
            <w:hideMark/>
          </w:tcPr>
          <w:p w14:paraId="00DD2D4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Ñ³½. ¹ñ³Ù</w:t>
            </w:r>
            <w:r w:rsidRPr="00F64041">
              <w:rPr>
                <w:rFonts w:ascii="Arial Armenian" w:hAnsi="Arial Armenian" w:cs="Arial"/>
                <w:sz w:val="16"/>
                <w:szCs w:val="16"/>
              </w:rPr>
              <w:br/>
            </w:r>
            <w:r w:rsidRPr="00F64041">
              <w:rPr>
                <w:rFonts w:ascii="Calibri" w:hAnsi="Calibri" w:cs="Calibri"/>
                <w:sz w:val="16"/>
                <w:szCs w:val="16"/>
              </w:rPr>
              <w:t>тыс</w:t>
            </w:r>
            <w:r w:rsidRPr="00F64041">
              <w:rPr>
                <w:rFonts w:ascii="Arial Armenian" w:hAnsi="Arial Armenian" w:cs="Arial"/>
                <w:sz w:val="16"/>
                <w:szCs w:val="16"/>
              </w:rPr>
              <w:t xml:space="preserve">. </w:t>
            </w:r>
            <w:r w:rsidRPr="00F64041">
              <w:rPr>
                <w:rFonts w:ascii="Calibri" w:hAnsi="Calibri" w:cs="Calibri"/>
                <w:sz w:val="16"/>
                <w:szCs w:val="16"/>
              </w:rPr>
              <w:t>Драм</w:t>
            </w:r>
          </w:p>
        </w:tc>
        <w:tc>
          <w:tcPr>
            <w:tcW w:w="1984" w:type="dxa"/>
            <w:tcBorders>
              <w:top w:val="nil"/>
              <w:left w:val="nil"/>
              <w:bottom w:val="single" w:sz="4" w:space="0" w:color="auto"/>
              <w:right w:val="single" w:sz="4" w:space="0" w:color="auto"/>
            </w:tcBorders>
            <w:shd w:val="clear" w:color="auto" w:fill="auto"/>
            <w:vAlign w:val="center"/>
            <w:hideMark/>
          </w:tcPr>
          <w:p w14:paraId="401FAE4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Ñ³½. ¹ñ³Ù</w:t>
            </w:r>
            <w:r w:rsidRPr="00F64041">
              <w:rPr>
                <w:rFonts w:ascii="Arial Armenian" w:hAnsi="Arial Armenian" w:cs="Arial"/>
                <w:sz w:val="16"/>
                <w:szCs w:val="16"/>
              </w:rPr>
              <w:br/>
            </w:r>
            <w:r w:rsidRPr="00F64041">
              <w:rPr>
                <w:rFonts w:ascii="Calibri" w:hAnsi="Calibri" w:cs="Calibri"/>
                <w:sz w:val="16"/>
                <w:szCs w:val="16"/>
              </w:rPr>
              <w:t>тыс</w:t>
            </w:r>
            <w:r w:rsidRPr="00F64041">
              <w:rPr>
                <w:rFonts w:ascii="Arial Armenian" w:hAnsi="Arial Armenian" w:cs="Arial"/>
                <w:sz w:val="16"/>
                <w:szCs w:val="16"/>
              </w:rPr>
              <w:t xml:space="preserve">. </w:t>
            </w:r>
            <w:r w:rsidRPr="00F64041">
              <w:rPr>
                <w:rFonts w:ascii="Calibri" w:hAnsi="Calibri" w:cs="Calibri"/>
                <w:sz w:val="16"/>
                <w:szCs w:val="16"/>
              </w:rPr>
              <w:t>Драм</w:t>
            </w:r>
          </w:p>
        </w:tc>
      </w:tr>
      <w:tr w:rsidR="00CD5ED2" w:rsidRPr="00F64041" w14:paraId="7D418D75" w14:textId="77777777" w:rsidTr="0076518D">
        <w:trPr>
          <w:trHeight w:val="25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7AF928D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tcBorders>
              <w:top w:val="nil"/>
              <w:left w:val="nil"/>
              <w:bottom w:val="single" w:sz="4" w:space="0" w:color="auto"/>
              <w:right w:val="single" w:sz="4" w:space="0" w:color="auto"/>
            </w:tcBorders>
            <w:shd w:val="clear" w:color="000000" w:fill="FFFFFF"/>
            <w:vAlign w:val="center"/>
            <w:hideMark/>
          </w:tcPr>
          <w:p w14:paraId="43A1708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1559" w:type="dxa"/>
            <w:tcBorders>
              <w:top w:val="nil"/>
              <w:left w:val="nil"/>
              <w:bottom w:val="single" w:sz="4" w:space="0" w:color="auto"/>
              <w:right w:val="single" w:sz="4" w:space="0" w:color="auto"/>
            </w:tcBorders>
            <w:shd w:val="clear" w:color="000000" w:fill="FFFFFF"/>
            <w:vAlign w:val="center"/>
            <w:hideMark/>
          </w:tcPr>
          <w:p w14:paraId="2367384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1502" w:type="dxa"/>
            <w:tcBorders>
              <w:top w:val="nil"/>
              <w:left w:val="nil"/>
              <w:bottom w:val="single" w:sz="4" w:space="0" w:color="auto"/>
              <w:right w:val="single" w:sz="4" w:space="0" w:color="auto"/>
            </w:tcBorders>
            <w:shd w:val="clear" w:color="000000" w:fill="FFFFFF"/>
            <w:vAlign w:val="center"/>
            <w:hideMark/>
          </w:tcPr>
          <w:p w14:paraId="49E69C9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1617" w:type="dxa"/>
            <w:tcBorders>
              <w:top w:val="nil"/>
              <w:left w:val="nil"/>
              <w:bottom w:val="single" w:sz="4" w:space="0" w:color="auto"/>
              <w:right w:val="single" w:sz="4" w:space="0" w:color="auto"/>
            </w:tcBorders>
            <w:shd w:val="clear" w:color="auto" w:fill="auto"/>
            <w:vAlign w:val="center"/>
            <w:hideMark/>
          </w:tcPr>
          <w:p w14:paraId="2F12FBF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w:t>
            </w:r>
          </w:p>
        </w:tc>
        <w:tc>
          <w:tcPr>
            <w:tcW w:w="1984" w:type="dxa"/>
            <w:tcBorders>
              <w:top w:val="nil"/>
              <w:left w:val="nil"/>
              <w:bottom w:val="single" w:sz="4" w:space="0" w:color="auto"/>
              <w:right w:val="single" w:sz="4" w:space="0" w:color="auto"/>
            </w:tcBorders>
            <w:shd w:val="clear" w:color="auto" w:fill="auto"/>
            <w:vAlign w:val="center"/>
            <w:hideMark/>
          </w:tcPr>
          <w:p w14:paraId="06581C4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6</w:t>
            </w:r>
          </w:p>
        </w:tc>
      </w:tr>
      <w:tr w:rsidR="00CD5ED2" w:rsidRPr="00F64041" w14:paraId="7F0B40D3"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DCAE26"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1D054" w14:textId="77777777" w:rsidR="00CD5ED2" w:rsidRPr="00F64041" w:rsidRDefault="00CD5ED2" w:rsidP="00DE3E53">
            <w:pPr>
              <w:jc w:val="center"/>
              <w:rPr>
                <w:rFonts w:ascii="Arial Armenian" w:hAnsi="Arial Armenian" w:cs="Arial"/>
                <w:b/>
                <w:bCs/>
                <w:sz w:val="16"/>
                <w:szCs w:val="16"/>
                <w:u w:val="single"/>
              </w:rPr>
            </w:pPr>
            <w:r w:rsidRPr="00F64041">
              <w:rPr>
                <w:rFonts w:ascii="Arial Armenian" w:hAnsi="Arial Armenian" w:cs="Arial"/>
                <w:b/>
                <w:bCs/>
                <w:sz w:val="16"/>
                <w:szCs w:val="16"/>
                <w:u w:val="single"/>
              </w:rPr>
              <w:t>ø³Ý¹Ù³Ý ³ßË³ï³ÝùÝ»ñ</w:t>
            </w:r>
            <w:r w:rsidRPr="00F64041">
              <w:rPr>
                <w:rFonts w:ascii="Arial Armenian" w:hAnsi="Arial Armenian" w:cs="Arial"/>
                <w:b/>
                <w:bCs/>
                <w:sz w:val="16"/>
                <w:szCs w:val="16"/>
                <w:u w:val="single"/>
              </w:rPr>
              <w:br/>
            </w:r>
            <w:r w:rsidRPr="00F64041">
              <w:rPr>
                <w:rFonts w:ascii="Calibri" w:hAnsi="Calibri" w:cs="Calibri"/>
                <w:b/>
                <w:bCs/>
                <w:sz w:val="16"/>
                <w:szCs w:val="16"/>
                <w:u w:val="single"/>
              </w:rPr>
              <w:t>Демонтажные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20F4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07B26"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41134F" w14:textId="77777777" w:rsidR="00CD5ED2" w:rsidRPr="00F64041" w:rsidRDefault="00CD5ED2" w:rsidP="00DE3E53">
            <w:pPr>
              <w:jc w:val="center"/>
              <w:rPr>
                <w:rFonts w:ascii="Arial Armenian" w:hAnsi="Arial Armenian" w:cs="Arial"/>
                <w:color w:val="FFFFFF"/>
                <w:sz w:val="16"/>
                <w:szCs w:val="16"/>
              </w:rPr>
            </w:pPr>
            <w:r w:rsidRPr="00F64041">
              <w:rPr>
                <w:rFonts w:ascii="Arial Armenian" w:hAnsi="Arial Armenian" w:cs="Arial"/>
                <w:color w:val="FFFFFF"/>
                <w:sz w:val="16"/>
                <w:szCs w:val="16"/>
              </w:rPr>
              <w:t>1.29</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E8183" w14:textId="77777777" w:rsidR="00CD5ED2" w:rsidRPr="00F64041" w:rsidRDefault="00CD5ED2" w:rsidP="00DE3E53">
            <w:pPr>
              <w:jc w:val="center"/>
              <w:rPr>
                <w:rFonts w:ascii="Arial Armenian" w:hAnsi="Arial Armenian" w:cs="Arial"/>
                <w:sz w:val="20"/>
                <w:szCs w:val="20"/>
              </w:rPr>
            </w:pPr>
          </w:p>
        </w:tc>
      </w:tr>
      <w:tr w:rsidR="00CD5ED2" w:rsidRPr="00F64041" w14:paraId="0DE5B3E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DC2CE5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573E5C1"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2A4215D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44C0B0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4500168" w14:textId="77777777" w:rsidR="00CD5ED2" w:rsidRPr="00F64041" w:rsidRDefault="00CD5ED2" w:rsidP="00DE3E53">
            <w:pPr>
              <w:jc w:val="center"/>
              <w:rPr>
                <w:rFonts w:ascii="Arial Armenian" w:hAnsi="Arial Armenian" w:cs="Arial"/>
                <w:color w:val="FFFFFF"/>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C52C1E7" w14:textId="77777777" w:rsidR="00CD5ED2" w:rsidRPr="00F64041" w:rsidRDefault="00CD5ED2" w:rsidP="00DE3E53">
            <w:pPr>
              <w:jc w:val="center"/>
              <w:rPr>
                <w:rFonts w:ascii="Arial Armenian" w:hAnsi="Arial Armenian" w:cs="Arial"/>
                <w:sz w:val="20"/>
                <w:szCs w:val="20"/>
              </w:rPr>
            </w:pPr>
          </w:p>
        </w:tc>
      </w:tr>
      <w:tr w:rsidR="00CD5ED2" w:rsidRPr="00F64041" w14:paraId="3E3AFF7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034726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7168595"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760F71A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98718C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ECEB50E" w14:textId="77777777" w:rsidR="00CD5ED2" w:rsidRPr="00F64041" w:rsidRDefault="00CD5ED2" w:rsidP="00DE3E53">
            <w:pPr>
              <w:jc w:val="center"/>
              <w:rPr>
                <w:rFonts w:ascii="Arial Armenian" w:hAnsi="Arial Armenian" w:cs="Arial"/>
                <w:color w:val="FFFFFF"/>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B04B25A" w14:textId="77777777" w:rsidR="00CD5ED2" w:rsidRPr="00F64041" w:rsidRDefault="00CD5ED2" w:rsidP="00DE3E53">
            <w:pPr>
              <w:jc w:val="center"/>
              <w:rPr>
                <w:rFonts w:ascii="Arial Armenian" w:hAnsi="Arial Armenian" w:cs="Arial"/>
                <w:sz w:val="20"/>
                <w:szCs w:val="20"/>
              </w:rPr>
            </w:pPr>
          </w:p>
        </w:tc>
      </w:tr>
      <w:tr w:rsidR="00CD5ED2" w:rsidRPr="00F64041" w14:paraId="4B39C209"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8681B4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CEA52F8"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547DE38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C8DF63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D2CD109" w14:textId="77777777" w:rsidR="00CD5ED2" w:rsidRPr="00F64041" w:rsidRDefault="00CD5ED2" w:rsidP="00DE3E53">
            <w:pPr>
              <w:jc w:val="center"/>
              <w:rPr>
                <w:rFonts w:ascii="Arial Armenian" w:hAnsi="Arial Armenian" w:cs="Arial"/>
                <w:color w:val="FFFFFF"/>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B5C33BD" w14:textId="77777777" w:rsidR="00CD5ED2" w:rsidRPr="00F64041" w:rsidRDefault="00CD5ED2" w:rsidP="00DE3E53">
            <w:pPr>
              <w:jc w:val="center"/>
              <w:rPr>
                <w:rFonts w:ascii="Arial Armenian" w:hAnsi="Arial Armenian" w:cs="Arial"/>
                <w:sz w:val="20"/>
                <w:szCs w:val="20"/>
              </w:rPr>
            </w:pPr>
          </w:p>
        </w:tc>
      </w:tr>
      <w:tr w:rsidR="00CD5ED2" w:rsidRPr="00F64041" w14:paraId="658A6064"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5AE2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71B08"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Ասֆալտբետոնյա</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կտրում</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Резка</w:t>
            </w:r>
            <w:r w:rsidRPr="00F64041">
              <w:rPr>
                <w:rFonts w:ascii="Arial Armenian" w:hAnsi="Arial Armenian" w:cs="Arial"/>
                <w:sz w:val="16"/>
                <w:szCs w:val="16"/>
              </w:rPr>
              <w:t xml:space="preserve"> </w:t>
            </w:r>
            <w:r w:rsidRPr="00F64041">
              <w:rPr>
                <w:rFonts w:ascii="Calibri" w:hAnsi="Calibri" w:cs="Calibri"/>
                <w:sz w:val="16"/>
                <w:szCs w:val="16"/>
              </w:rPr>
              <w:t>асфальтобетонного</w:t>
            </w:r>
            <w:r w:rsidRPr="00F64041">
              <w:rPr>
                <w:rFonts w:ascii="Arial Armenian" w:hAnsi="Arial Armenian" w:cs="Arial"/>
                <w:sz w:val="16"/>
                <w:szCs w:val="16"/>
              </w:rPr>
              <w:t xml:space="preserve"> </w:t>
            </w:r>
            <w:r w:rsidRPr="00F64041">
              <w:rPr>
                <w:rFonts w:ascii="Calibri" w:hAnsi="Calibri" w:cs="Calibri"/>
                <w:sz w:val="16"/>
                <w:szCs w:val="16"/>
              </w:rPr>
              <w:t>слоя</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24EE5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7F6F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270.00000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B260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0.53900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E6D0C"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145.53000</w:t>
            </w:r>
          </w:p>
        </w:tc>
      </w:tr>
      <w:tr w:rsidR="00CD5ED2" w:rsidRPr="00F64041" w14:paraId="7694B6B3"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8A0C01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9F4D03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FE4ED3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C6CBD3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2A3618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0E0AE89" w14:textId="77777777" w:rsidR="00CD5ED2" w:rsidRPr="00F64041" w:rsidRDefault="00CD5ED2" w:rsidP="00DE3E53">
            <w:pPr>
              <w:jc w:val="center"/>
              <w:rPr>
                <w:rFonts w:ascii="Arial Armenian" w:hAnsi="Arial Armenian" w:cs="Arial"/>
                <w:sz w:val="20"/>
                <w:szCs w:val="20"/>
              </w:rPr>
            </w:pPr>
          </w:p>
        </w:tc>
      </w:tr>
      <w:tr w:rsidR="00CD5ED2" w:rsidRPr="00F64041" w14:paraId="25E2D782"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231F7D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1FD2AC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85FC97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DC0057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A9F558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DA173C3" w14:textId="77777777" w:rsidR="00CD5ED2" w:rsidRPr="00F64041" w:rsidRDefault="00CD5ED2" w:rsidP="00DE3E53">
            <w:pPr>
              <w:jc w:val="center"/>
              <w:rPr>
                <w:rFonts w:ascii="Arial Armenian" w:hAnsi="Arial Armenian" w:cs="Arial"/>
                <w:sz w:val="20"/>
                <w:szCs w:val="20"/>
              </w:rPr>
            </w:pPr>
          </w:p>
        </w:tc>
      </w:tr>
      <w:tr w:rsidR="00CD5ED2" w:rsidRPr="00F64041" w14:paraId="2CAFAFF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A725DA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07EEDA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070561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0A4A20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6E9AEC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DE3F15E" w14:textId="77777777" w:rsidR="00CD5ED2" w:rsidRPr="00F64041" w:rsidRDefault="00CD5ED2" w:rsidP="00DE3E53">
            <w:pPr>
              <w:jc w:val="center"/>
              <w:rPr>
                <w:rFonts w:ascii="Arial Armenian" w:hAnsi="Arial Armenian" w:cs="Arial"/>
                <w:sz w:val="20"/>
                <w:szCs w:val="20"/>
              </w:rPr>
            </w:pPr>
          </w:p>
        </w:tc>
      </w:tr>
      <w:tr w:rsidR="00CD5ED2" w:rsidRPr="00F64041" w14:paraId="196143C4"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D6FB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B39E0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²ëý³Éïµ»ïáÝ» ß»ñïÇ ù³Ý¹áõÙ</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асфальтобетонного</w:t>
            </w:r>
            <w:r w:rsidRPr="00F64041">
              <w:rPr>
                <w:rFonts w:ascii="Arial Armenian" w:hAnsi="Arial Armenian" w:cs="Arial"/>
                <w:sz w:val="16"/>
                <w:szCs w:val="16"/>
              </w:rPr>
              <w:t xml:space="preserve"> </w:t>
            </w:r>
            <w:r w:rsidRPr="00F64041">
              <w:rPr>
                <w:rFonts w:ascii="Calibri" w:hAnsi="Calibri" w:cs="Calibri"/>
                <w:sz w:val="16"/>
                <w:szCs w:val="16"/>
              </w:rPr>
              <w:t>слоя</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2C87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1471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20.25000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1DAC1"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5.70000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2194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115.42500</w:t>
            </w:r>
          </w:p>
        </w:tc>
      </w:tr>
      <w:tr w:rsidR="00CD5ED2" w:rsidRPr="00F64041" w14:paraId="23DD08E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37170C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2011D9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D9481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DAFFF4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3E083C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2D6733" w14:textId="77777777" w:rsidR="00CD5ED2" w:rsidRPr="00F64041" w:rsidRDefault="00CD5ED2" w:rsidP="00DE3E53">
            <w:pPr>
              <w:jc w:val="center"/>
              <w:rPr>
                <w:rFonts w:ascii="Arial Armenian" w:hAnsi="Arial Armenian" w:cs="Arial"/>
                <w:sz w:val="20"/>
                <w:szCs w:val="20"/>
              </w:rPr>
            </w:pPr>
          </w:p>
        </w:tc>
      </w:tr>
      <w:tr w:rsidR="00CD5ED2" w:rsidRPr="00F64041" w14:paraId="321C637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1ABB65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38051A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CC91FF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ADB948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4DDE46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F90D3DC" w14:textId="77777777" w:rsidR="00CD5ED2" w:rsidRPr="00F64041" w:rsidRDefault="00CD5ED2" w:rsidP="00DE3E53">
            <w:pPr>
              <w:jc w:val="center"/>
              <w:rPr>
                <w:rFonts w:ascii="Arial Armenian" w:hAnsi="Arial Armenian" w:cs="Arial"/>
                <w:sz w:val="20"/>
                <w:szCs w:val="20"/>
              </w:rPr>
            </w:pPr>
          </w:p>
        </w:tc>
      </w:tr>
      <w:tr w:rsidR="00CD5ED2" w:rsidRPr="00F64041" w14:paraId="16A66C5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621473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5B6DC0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323F5D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59A6E1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07EBC1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903176C" w14:textId="77777777" w:rsidR="00CD5ED2" w:rsidRPr="00F64041" w:rsidRDefault="00CD5ED2" w:rsidP="00DE3E53">
            <w:pPr>
              <w:jc w:val="center"/>
              <w:rPr>
                <w:rFonts w:ascii="Arial Armenian" w:hAnsi="Arial Armenian" w:cs="Arial"/>
                <w:sz w:val="20"/>
                <w:szCs w:val="20"/>
              </w:rPr>
            </w:pPr>
          </w:p>
        </w:tc>
      </w:tr>
      <w:tr w:rsidR="00CD5ED2" w:rsidRPr="00F64041" w14:paraId="63B48D94"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6305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9A6C3"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Հանքաձյութով</w:t>
            </w:r>
            <w:r w:rsidRPr="00F64041">
              <w:rPr>
                <w:rFonts w:ascii="Arial Armenian" w:hAnsi="Arial Armenian" w:cs="Arial"/>
                <w:sz w:val="16"/>
                <w:szCs w:val="16"/>
              </w:rPr>
              <w:t xml:space="preserve"> </w:t>
            </w:r>
            <w:r w:rsidRPr="00F64041">
              <w:rPr>
                <w:rFonts w:ascii="Arial" w:hAnsi="Arial" w:cs="Arial"/>
                <w:sz w:val="16"/>
                <w:szCs w:val="16"/>
              </w:rPr>
              <w:t>տոգորված</w:t>
            </w:r>
            <w:r w:rsidRPr="00F64041">
              <w:rPr>
                <w:rFonts w:ascii="Arial Armenian" w:hAnsi="Arial Armenian" w:cs="Arial"/>
                <w:sz w:val="16"/>
                <w:szCs w:val="16"/>
              </w:rPr>
              <w:t xml:space="preserve"> </w:t>
            </w:r>
            <w:r w:rsidRPr="00F64041">
              <w:rPr>
                <w:rFonts w:ascii="Arial" w:hAnsi="Arial" w:cs="Arial"/>
                <w:sz w:val="16"/>
                <w:szCs w:val="16"/>
              </w:rPr>
              <w:t>խճային</w:t>
            </w:r>
            <w:r w:rsidRPr="00F64041">
              <w:rPr>
                <w:rFonts w:ascii="Arial Armenian" w:hAnsi="Arial Armenian" w:cs="Arial"/>
                <w:sz w:val="16"/>
                <w:szCs w:val="16"/>
              </w:rPr>
              <w:t xml:space="preserve"> </w:t>
            </w:r>
            <w:r w:rsidRPr="00F64041">
              <w:rPr>
                <w:rFonts w:ascii="Arial" w:hAnsi="Arial" w:cs="Arial"/>
                <w:sz w:val="16"/>
                <w:szCs w:val="16"/>
              </w:rPr>
              <w:t>ծածկույթների</w:t>
            </w:r>
            <w:r w:rsidRPr="00F64041">
              <w:rPr>
                <w:rFonts w:ascii="Arial Armenian" w:hAnsi="Arial Armenian" w:cs="Arial"/>
                <w:sz w:val="16"/>
                <w:szCs w:val="16"/>
              </w:rPr>
              <w:t xml:space="preserve"> </w:t>
            </w:r>
            <w:r w:rsidRPr="00F64041">
              <w:rPr>
                <w:rFonts w:ascii="Arial" w:hAnsi="Arial" w:cs="Arial"/>
                <w:sz w:val="16"/>
                <w:szCs w:val="16"/>
              </w:rPr>
              <w:t>քանդում</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гравийных</w:t>
            </w:r>
            <w:r w:rsidRPr="00F64041">
              <w:rPr>
                <w:rFonts w:ascii="Arial Armenian" w:hAnsi="Arial Armenian" w:cs="Arial"/>
                <w:sz w:val="16"/>
                <w:szCs w:val="16"/>
              </w:rPr>
              <w:t xml:space="preserve"> </w:t>
            </w:r>
            <w:r w:rsidRPr="00F64041">
              <w:rPr>
                <w:rFonts w:ascii="Calibri" w:hAnsi="Calibri" w:cs="Calibri"/>
                <w:sz w:val="16"/>
                <w:szCs w:val="16"/>
              </w:rPr>
              <w:t>покрытий</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F7E4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C31C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55.35000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F4E4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0.90000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BCF1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49.81500</w:t>
            </w:r>
          </w:p>
        </w:tc>
      </w:tr>
      <w:tr w:rsidR="00CD5ED2" w:rsidRPr="00F64041" w14:paraId="100725A3"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0A85A0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591C02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384EE8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DBECB5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B8C9C6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C5911A8" w14:textId="77777777" w:rsidR="00CD5ED2" w:rsidRPr="00F64041" w:rsidRDefault="00CD5ED2" w:rsidP="00DE3E53">
            <w:pPr>
              <w:jc w:val="center"/>
              <w:rPr>
                <w:rFonts w:ascii="Arial Armenian" w:hAnsi="Arial Armenian" w:cs="Arial"/>
                <w:sz w:val="20"/>
                <w:szCs w:val="20"/>
              </w:rPr>
            </w:pPr>
          </w:p>
        </w:tc>
      </w:tr>
      <w:tr w:rsidR="00CD5ED2" w:rsidRPr="00F64041" w14:paraId="5E540FE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D3B9C4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2E652B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900F08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417689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1145FF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5B365C5" w14:textId="77777777" w:rsidR="00CD5ED2" w:rsidRPr="00F64041" w:rsidRDefault="00CD5ED2" w:rsidP="00DE3E53">
            <w:pPr>
              <w:jc w:val="center"/>
              <w:rPr>
                <w:rFonts w:ascii="Arial Armenian" w:hAnsi="Arial Armenian" w:cs="Arial"/>
                <w:sz w:val="20"/>
                <w:szCs w:val="20"/>
              </w:rPr>
            </w:pPr>
          </w:p>
        </w:tc>
      </w:tr>
      <w:tr w:rsidR="00CD5ED2" w:rsidRPr="00F64041" w14:paraId="5677E37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9F2185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79D514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9449C3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829A8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11FB0F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7D3E152" w14:textId="77777777" w:rsidR="00CD5ED2" w:rsidRPr="00F64041" w:rsidRDefault="00CD5ED2" w:rsidP="00DE3E53">
            <w:pPr>
              <w:jc w:val="center"/>
              <w:rPr>
                <w:rFonts w:ascii="Arial Armenian" w:hAnsi="Arial Armenian" w:cs="Arial"/>
                <w:sz w:val="20"/>
                <w:szCs w:val="20"/>
              </w:rPr>
            </w:pPr>
          </w:p>
        </w:tc>
      </w:tr>
      <w:tr w:rsidR="00CD5ED2" w:rsidRPr="00F64041" w14:paraId="3D51CC53"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E98B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154C57"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Բազալտե</w:t>
            </w:r>
            <w:r w:rsidRPr="00F64041">
              <w:rPr>
                <w:rFonts w:ascii="Arial Armenian" w:hAnsi="Arial Armenian" w:cs="Arial"/>
                <w:sz w:val="16"/>
                <w:szCs w:val="16"/>
              </w:rPr>
              <w:t xml:space="preserve"> </w:t>
            </w:r>
            <w:r w:rsidRPr="00F64041">
              <w:rPr>
                <w:rFonts w:ascii="Arial" w:hAnsi="Arial" w:cs="Arial"/>
                <w:sz w:val="16"/>
                <w:szCs w:val="16"/>
              </w:rPr>
              <w:t>եզրաքարերի</w:t>
            </w:r>
            <w:r w:rsidRPr="00F64041">
              <w:rPr>
                <w:rFonts w:ascii="Arial Armenian" w:hAnsi="Arial Armenian" w:cs="Arial"/>
                <w:sz w:val="16"/>
                <w:szCs w:val="16"/>
              </w:rPr>
              <w:t xml:space="preserve"> </w:t>
            </w:r>
            <w:r w:rsidRPr="00F64041">
              <w:rPr>
                <w:rFonts w:ascii="Arial" w:hAnsi="Arial" w:cs="Arial"/>
                <w:sz w:val="16"/>
                <w:szCs w:val="16"/>
              </w:rPr>
              <w:t>ապամոնտաժում</w:t>
            </w:r>
            <w:r w:rsidRPr="00F64041">
              <w:rPr>
                <w:rFonts w:ascii="Arial Armenian" w:hAnsi="Arial Armenian" w:cs="Arial"/>
                <w:sz w:val="16"/>
                <w:szCs w:val="16"/>
              </w:rPr>
              <w:t xml:space="preserve"> /</w:t>
            </w:r>
            <w:r w:rsidRPr="00F64041">
              <w:rPr>
                <w:rFonts w:ascii="Arial" w:hAnsi="Arial" w:cs="Arial"/>
                <w:sz w:val="16"/>
                <w:szCs w:val="16"/>
              </w:rPr>
              <w:t>բետոնե</w:t>
            </w:r>
            <w:r w:rsidRPr="00F64041">
              <w:rPr>
                <w:rFonts w:ascii="Arial Armenian" w:hAnsi="Arial Armenian" w:cs="Arial"/>
                <w:sz w:val="16"/>
                <w:szCs w:val="16"/>
              </w:rPr>
              <w:t xml:space="preserve"> </w:t>
            </w:r>
            <w:r w:rsidRPr="00F64041">
              <w:rPr>
                <w:rFonts w:ascii="Arial" w:hAnsi="Arial" w:cs="Arial"/>
                <w:sz w:val="16"/>
                <w:szCs w:val="16"/>
              </w:rPr>
              <w:t>հիմքով</w:t>
            </w:r>
            <w:r w:rsidRPr="00F64041">
              <w:rPr>
                <w:rFonts w:ascii="Arial Armenian" w:hAnsi="Arial Armenian" w:cs="Arial"/>
                <w:sz w:val="16"/>
                <w:szCs w:val="16"/>
              </w:rPr>
              <w:t>/</w:t>
            </w:r>
            <w:r w:rsidRPr="00F64041">
              <w:rPr>
                <w:rFonts w:ascii="Arial Armenian" w:hAnsi="Arial Armenian" w:cs="Arial"/>
                <w:sz w:val="16"/>
                <w:szCs w:val="16"/>
              </w:rPr>
              <w:br/>
            </w:r>
            <w:r w:rsidRPr="00F64041">
              <w:rPr>
                <w:rFonts w:ascii="Calibri" w:hAnsi="Calibri" w:cs="Calibri"/>
                <w:sz w:val="16"/>
                <w:szCs w:val="16"/>
              </w:rPr>
              <w:t>Демонтаж</w:t>
            </w:r>
            <w:r w:rsidRPr="00F64041">
              <w:rPr>
                <w:rFonts w:ascii="Arial Armenian" w:hAnsi="Arial Armenian" w:cs="Arial"/>
                <w:sz w:val="16"/>
                <w:szCs w:val="16"/>
              </w:rPr>
              <w:t xml:space="preserve"> </w:t>
            </w:r>
            <w:r w:rsidRPr="00F64041">
              <w:rPr>
                <w:rFonts w:ascii="Calibri" w:hAnsi="Calibri" w:cs="Calibri"/>
                <w:sz w:val="16"/>
                <w:szCs w:val="16"/>
              </w:rPr>
              <w:t>базальтовых</w:t>
            </w:r>
            <w:r w:rsidRPr="00F64041">
              <w:rPr>
                <w:rFonts w:ascii="Arial Armenian" w:hAnsi="Arial Armenian" w:cs="Arial"/>
                <w:sz w:val="16"/>
                <w:szCs w:val="16"/>
              </w:rPr>
              <w:t xml:space="preserve"> </w:t>
            </w:r>
            <w:r w:rsidRPr="00F64041">
              <w:rPr>
                <w:rFonts w:ascii="Calibri" w:hAnsi="Calibri" w:cs="Calibri"/>
                <w:sz w:val="16"/>
                <w:szCs w:val="16"/>
              </w:rPr>
              <w:t>бордюрных</w:t>
            </w:r>
            <w:r w:rsidRPr="00F64041">
              <w:rPr>
                <w:rFonts w:ascii="Arial Armenian" w:hAnsi="Arial Armenian" w:cs="Arial"/>
                <w:sz w:val="16"/>
                <w:szCs w:val="16"/>
              </w:rPr>
              <w:t xml:space="preserve"> </w:t>
            </w:r>
            <w:r w:rsidRPr="00F64041">
              <w:rPr>
                <w:rFonts w:ascii="Calibri" w:hAnsi="Calibri" w:cs="Calibri"/>
                <w:sz w:val="16"/>
                <w:szCs w:val="16"/>
              </w:rPr>
              <w:t>камней</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бетонным</w:t>
            </w:r>
            <w:r w:rsidRPr="00F64041">
              <w:rPr>
                <w:rFonts w:ascii="Arial Armenian" w:hAnsi="Arial Armenian" w:cs="Arial"/>
                <w:sz w:val="16"/>
                <w:szCs w:val="16"/>
              </w:rPr>
              <w:t xml:space="preserve"> </w:t>
            </w:r>
            <w:r w:rsidRPr="00F64041">
              <w:rPr>
                <w:rFonts w:ascii="Calibri" w:hAnsi="Calibri" w:cs="Calibri"/>
                <w:sz w:val="16"/>
                <w:szCs w:val="16"/>
              </w:rPr>
              <w:t>основанием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1E97B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AF602F"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149.00000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9CBF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1.41200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E24A8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210.38800</w:t>
            </w:r>
          </w:p>
        </w:tc>
      </w:tr>
      <w:tr w:rsidR="00CD5ED2" w:rsidRPr="00F64041" w14:paraId="45173F5D"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618573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ED74C6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9BAAD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2F5F19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043095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6CB6CBD" w14:textId="77777777" w:rsidR="00CD5ED2" w:rsidRPr="00F64041" w:rsidRDefault="00CD5ED2" w:rsidP="00DE3E53">
            <w:pPr>
              <w:jc w:val="center"/>
              <w:rPr>
                <w:rFonts w:ascii="Arial Armenian" w:hAnsi="Arial Armenian" w:cs="Arial"/>
                <w:sz w:val="20"/>
                <w:szCs w:val="20"/>
              </w:rPr>
            </w:pPr>
          </w:p>
        </w:tc>
      </w:tr>
      <w:tr w:rsidR="00CD5ED2" w:rsidRPr="00F64041" w14:paraId="057D692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7E6AF2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7DB036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81E46C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0C8E419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87837D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70427F3" w14:textId="77777777" w:rsidR="00CD5ED2" w:rsidRPr="00F64041" w:rsidRDefault="00CD5ED2" w:rsidP="00DE3E53">
            <w:pPr>
              <w:jc w:val="center"/>
              <w:rPr>
                <w:rFonts w:ascii="Arial Armenian" w:hAnsi="Arial Armenian" w:cs="Arial"/>
                <w:sz w:val="20"/>
                <w:szCs w:val="20"/>
              </w:rPr>
            </w:pPr>
          </w:p>
        </w:tc>
      </w:tr>
      <w:tr w:rsidR="00CD5ED2" w:rsidRPr="00F64041" w14:paraId="6A9E8304"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736ADE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7BADA2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650C6F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3EDCAA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484F344"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B7535D1" w14:textId="77777777" w:rsidR="00CD5ED2" w:rsidRPr="00F64041" w:rsidRDefault="00CD5ED2" w:rsidP="00DE3E53">
            <w:pPr>
              <w:jc w:val="center"/>
              <w:rPr>
                <w:rFonts w:ascii="Arial Armenian" w:hAnsi="Arial Armenian" w:cs="Arial"/>
                <w:sz w:val="20"/>
                <w:szCs w:val="20"/>
              </w:rPr>
            </w:pPr>
          </w:p>
        </w:tc>
      </w:tr>
      <w:tr w:rsidR="00CD5ED2" w:rsidRPr="00F64041" w14:paraId="5AFB83D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15267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71804A"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Բետոնյա</w:t>
            </w:r>
            <w:r w:rsidRPr="00F64041">
              <w:rPr>
                <w:rFonts w:ascii="Arial Armenian" w:hAnsi="Arial Armenian" w:cs="Arial"/>
                <w:sz w:val="16"/>
                <w:szCs w:val="16"/>
              </w:rPr>
              <w:t xml:space="preserve"> </w:t>
            </w:r>
            <w:r w:rsidRPr="00F64041">
              <w:rPr>
                <w:rFonts w:ascii="Arial" w:hAnsi="Arial" w:cs="Arial"/>
                <w:sz w:val="16"/>
                <w:szCs w:val="16"/>
              </w:rPr>
              <w:t>հենապատերի</w:t>
            </w:r>
            <w:r w:rsidRPr="00F64041">
              <w:rPr>
                <w:rFonts w:ascii="Arial Armenian" w:hAnsi="Arial Armenian" w:cs="Arial"/>
                <w:sz w:val="16"/>
                <w:szCs w:val="16"/>
              </w:rPr>
              <w:t xml:space="preserve"> </w:t>
            </w:r>
            <w:r w:rsidRPr="00F64041">
              <w:rPr>
                <w:rFonts w:ascii="Arial" w:hAnsi="Arial" w:cs="Arial"/>
                <w:sz w:val="16"/>
                <w:szCs w:val="16"/>
              </w:rPr>
              <w:t>քանդում</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бетонных</w:t>
            </w:r>
            <w:r w:rsidRPr="00F64041">
              <w:rPr>
                <w:rFonts w:ascii="Arial Armenian" w:hAnsi="Arial Armenian" w:cs="Arial"/>
                <w:sz w:val="16"/>
                <w:szCs w:val="16"/>
              </w:rPr>
              <w:t xml:space="preserve"> </w:t>
            </w:r>
            <w:r w:rsidRPr="00F64041">
              <w:rPr>
                <w:rFonts w:ascii="Calibri" w:hAnsi="Calibri" w:cs="Calibri"/>
                <w:sz w:val="16"/>
                <w:szCs w:val="16"/>
              </w:rPr>
              <w:t>подпорных</w:t>
            </w:r>
            <w:r w:rsidRPr="00F64041">
              <w:rPr>
                <w:rFonts w:ascii="Arial Armenian" w:hAnsi="Arial Armenian" w:cs="Arial"/>
                <w:sz w:val="16"/>
                <w:szCs w:val="16"/>
              </w:rPr>
              <w:t xml:space="preserve"> </w:t>
            </w:r>
            <w:r w:rsidRPr="00F64041">
              <w:rPr>
                <w:rFonts w:ascii="Calibri" w:hAnsi="Calibri" w:cs="Calibri"/>
                <w:sz w:val="16"/>
                <w:szCs w:val="16"/>
              </w:rPr>
              <w:t>стенок</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387A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87D36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12.30000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5158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27.60000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83F2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339.48000</w:t>
            </w:r>
          </w:p>
        </w:tc>
      </w:tr>
      <w:tr w:rsidR="00CD5ED2" w:rsidRPr="00F64041" w14:paraId="2189552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DFDFD0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3E04C7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E2F63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040C1BD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F94864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FF05212" w14:textId="77777777" w:rsidR="00CD5ED2" w:rsidRPr="00F64041" w:rsidRDefault="00CD5ED2" w:rsidP="00DE3E53">
            <w:pPr>
              <w:jc w:val="center"/>
              <w:rPr>
                <w:rFonts w:ascii="Arial Armenian" w:hAnsi="Arial Armenian" w:cs="Arial"/>
                <w:sz w:val="20"/>
                <w:szCs w:val="20"/>
              </w:rPr>
            </w:pPr>
          </w:p>
        </w:tc>
      </w:tr>
      <w:tr w:rsidR="00CD5ED2" w:rsidRPr="00F64041" w14:paraId="42D53FE6"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C959AF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2675DC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285B04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DC764F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57A114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6F6BD9F" w14:textId="77777777" w:rsidR="00CD5ED2" w:rsidRPr="00F64041" w:rsidRDefault="00CD5ED2" w:rsidP="00DE3E53">
            <w:pPr>
              <w:jc w:val="center"/>
              <w:rPr>
                <w:rFonts w:ascii="Arial Armenian" w:hAnsi="Arial Armenian" w:cs="Arial"/>
                <w:sz w:val="20"/>
                <w:szCs w:val="20"/>
              </w:rPr>
            </w:pPr>
          </w:p>
        </w:tc>
      </w:tr>
      <w:tr w:rsidR="00CD5ED2" w:rsidRPr="00F64041" w14:paraId="4C53EE8D"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A012AC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9D3E8E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19B4F2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E390F9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E1908E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17839F4" w14:textId="77777777" w:rsidR="00CD5ED2" w:rsidRPr="00F64041" w:rsidRDefault="00CD5ED2" w:rsidP="00DE3E53">
            <w:pPr>
              <w:jc w:val="center"/>
              <w:rPr>
                <w:rFonts w:ascii="Arial Armenian" w:hAnsi="Arial Armenian" w:cs="Arial"/>
                <w:sz w:val="20"/>
                <w:szCs w:val="20"/>
              </w:rPr>
            </w:pPr>
          </w:p>
        </w:tc>
      </w:tr>
      <w:tr w:rsidR="00CD5ED2" w:rsidRPr="00F64041" w14:paraId="0F5DF0EA"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377C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6</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7F8D8"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w:t>
            </w:r>
            <w:r w:rsidRPr="00F64041">
              <w:rPr>
                <w:rFonts w:ascii="Arial" w:hAnsi="Arial" w:cs="Arial"/>
                <w:sz w:val="16"/>
                <w:szCs w:val="16"/>
              </w:rPr>
              <w:t>մեխանիզմով</w:t>
            </w:r>
            <w:r w:rsidRPr="00F64041">
              <w:rPr>
                <w:rFonts w:ascii="Arial Armenian" w:hAnsi="Arial Armenian" w:cs="Arial"/>
                <w:sz w:val="16"/>
                <w:szCs w:val="16"/>
              </w:rPr>
              <w:t>/</w:t>
            </w:r>
            <w:r w:rsidRPr="00F64041">
              <w:rPr>
                <w:rFonts w:ascii="Arial" w:hAnsi="Arial" w:cs="Arial"/>
                <w:sz w:val="16"/>
                <w:szCs w:val="16"/>
              </w:rPr>
              <w:t>հողի</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հանույթ</w:t>
            </w:r>
            <w:r w:rsidRPr="00F64041">
              <w:rPr>
                <w:rFonts w:ascii="Arial Armenian" w:hAnsi="Arial Armenian" w:cs="Arial"/>
                <w:sz w:val="16"/>
                <w:szCs w:val="16"/>
              </w:rPr>
              <w:t xml:space="preserve">, </w:t>
            </w:r>
            <w:r w:rsidRPr="00F64041">
              <w:rPr>
                <w:rFonts w:ascii="Arial" w:hAnsi="Arial" w:cs="Arial"/>
                <w:sz w:val="16"/>
                <w:szCs w:val="16"/>
              </w:rPr>
              <w:t>շին</w:t>
            </w:r>
            <w:r w:rsidRPr="00F64041">
              <w:rPr>
                <w:rFonts w:ascii="Arial Armenian" w:hAnsi="Arial Armenian" w:cs="Arial"/>
                <w:sz w:val="16"/>
                <w:szCs w:val="16"/>
              </w:rPr>
              <w:t xml:space="preserve"> </w:t>
            </w:r>
            <w:r w:rsidRPr="00F64041">
              <w:rPr>
                <w:rFonts w:ascii="Arial" w:hAnsi="Arial" w:cs="Arial"/>
                <w:sz w:val="16"/>
                <w:szCs w:val="16"/>
              </w:rPr>
              <w:t>աղբի</w:t>
            </w:r>
            <w:r w:rsidRPr="00F64041">
              <w:rPr>
                <w:rFonts w:ascii="Arial Armenian" w:hAnsi="Arial Armenian" w:cs="Arial"/>
                <w:sz w:val="16"/>
                <w:szCs w:val="16"/>
              </w:rPr>
              <w:t xml:space="preserve"> </w:t>
            </w:r>
            <w:r w:rsidRPr="00F64041">
              <w:rPr>
                <w:rFonts w:ascii="Arial" w:hAnsi="Arial" w:cs="Arial"/>
                <w:sz w:val="16"/>
                <w:szCs w:val="16"/>
              </w:rPr>
              <w:t>հավաքում</w:t>
            </w:r>
            <w:r w:rsidRPr="00F64041">
              <w:rPr>
                <w:rFonts w:ascii="Arial Armenian" w:hAnsi="Arial Armenian" w:cs="Arial"/>
                <w:sz w:val="16"/>
                <w:szCs w:val="16"/>
              </w:rPr>
              <w:t xml:space="preserve">/, </w:t>
            </w:r>
            <w:r w:rsidRPr="00F64041">
              <w:rPr>
                <w:rFonts w:ascii="Arial Armenian" w:hAnsi="Arial Armenian" w:cs="Arial Armenian"/>
                <w:sz w:val="16"/>
                <w:szCs w:val="16"/>
              </w:rPr>
              <w:t>ÇÝùÝ³Ã³÷</w:t>
            </w:r>
            <w:r w:rsidRPr="00F64041">
              <w:rPr>
                <w:rFonts w:ascii="Arial Armenian" w:hAnsi="Arial Armenian" w:cs="Arial"/>
                <w:sz w:val="16"/>
                <w:szCs w:val="16"/>
              </w:rPr>
              <w:t xml:space="preserve"> Ù»ù»Ý³Ý»ñÇ íñ³ µ³ñÓ»Éáí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механизированным</w:t>
            </w:r>
            <w:r w:rsidRPr="00F64041">
              <w:rPr>
                <w:rFonts w:ascii="Arial Armenian" w:hAnsi="Arial Armenian" w:cs="Arial"/>
                <w:sz w:val="16"/>
                <w:szCs w:val="16"/>
              </w:rPr>
              <w:t xml:space="preserve"> </w:t>
            </w:r>
            <w:r w:rsidRPr="00F64041">
              <w:rPr>
                <w:rFonts w:ascii="Calibri" w:hAnsi="Calibri" w:cs="Calibri"/>
                <w:sz w:val="16"/>
                <w:szCs w:val="16"/>
              </w:rPr>
              <w:t>способом</w:t>
            </w:r>
            <w:r w:rsidRPr="00F64041">
              <w:rPr>
                <w:rFonts w:ascii="Arial Armenian" w:hAnsi="Arial Armenian" w:cs="Arial"/>
                <w:sz w:val="16"/>
                <w:szCs w:val="16"/>
              </w:rPr>
              <w:t xml:space="preserve"> (</w:t>
            </w:r>
            <w:r w:rsidRPr="00F64041">
              <w:rPr>
                <w:rFonts w:ascii="Calibri" w:hAnsi="Calibri" w:cs="Calibri"/>
                <w:sz w:val="16"/>
                <w:szCs w:val="16"/>
              </w:rPr>
              <w:t>разработка</w:t>
            </w:r>
            <w:r w:rsidRPr="00F64041">
              <w:rPr>
                <w:rFonts w:ascii="Arial Armenian" w:hAnsi="Arial Armenian" w:cs="Arial"/>
                <w:sz w:val="16"/>
                <w:szCs w:val="16"/>
              </w:rPr>
              <w:t xml:space="preserve"> </w:t>
            </w:r>
            <w:r w:rsidRPr="00F64041">
              <w:rPr>
                <w:rFonts w:ascii="Calibri" w:hAnsi="Calibri" w:cs="Calibri"/>
                <w:sz w:val="16"/>
                <w:szCs w:val="16"/>
              </w:rPr>
              <w:t>пласта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сбор</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в</w:t>
            </w:r>
            <w:r w:rsidRPr="00F64041">
              <w:rPr>
                <w:rFonts w:ascii="Arial Armenian" w:hAnsi="Arial Armenian" w:cs="Arial"/>
                <w:sz w:val="16"/>
                <w:szCs w:val="16"/>
              </w:rPr>
              <w:t xml:space="preserve"> </w:t>
            </w:r>
            <w:r w:rsidRPr="00F64041">
              <w:rPr>
                <w:rFonts w:ascii="Calibri" w:hAnsi="Calibri" w:cs="Calibri"/>
                <w:sz w:val="16"/>
                <w:szCs w:val="16"/>
              </w:rPr>
              <w:t>самосвалы</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25C9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7233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25.20000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FA3D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0.85500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D504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21.54600</w:t>
            </w:r>
          </w:p>
        </w:tc>
      </w:tr>
      <w:tr w:rsidR="00CD5ED2" w:rsidRPr="00F64041" w14:paraId="3E73CCCF"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1F0062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0296C3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028AC6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36BD1E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5F570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69A09B8" w14:textId="77777777" w:rsidR="00CD5ED2" w:rsidRPr="00F64041" w:rsidRDefault="00CD5ED2" w:rsidP="00DE3E53">
            <w:pPr>
              <w:jc w:val="center"/>
              <w:rPr>
                <w:rFonts w:ascii="Arial Armenian" w:hAnsi="Arial Armenian" w:cs="Arial"/>
                <w:sz w:val="20"/>
                <w:szCs w:val="20"/>
              </w:rPr>
            </w:pPr>
          </w:p>
        </w:tc>
      </w:tr>
      <w:tr w:rsidR="00CD5ED2" w:rsidRPr="00F64041" w14:paraId="3690FF2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B84E96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4FBFEB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266D57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E19330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7C6FE0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80C9A88" w14:textId="77777777" w:rsidR="00CD5ED2" w:rsidRPr="00F64041" w:rsidRDefault="00CD5ED2" w:rsidP="00DE3E53">
            <w:pPr>
              <w:jc w:val="center"/>
              <w:rPr>
                <w:rFonts w:ascii="Arial Armenian" w:hAnsi="Arial Armenian" w:cs="Arial"/>
                <w:sz w:val="20"/>
                <w:szCs w:val="20"/>
              </w:rPr>
            </w:pPr>
          </w:p>
        </w:tc>
      </w:tr>
      <w:tr w:rsidR="00CD5ED2" w:rsidRPr="00F64041" w14:paraId="1534E7CF" w14:textId="77777777" w:rsidTr="0076518D">
        <w:trPr>
          <w:trHeight w:val="975"/>
        </w:trPr>
        <w:tc>
          <w:tcPr>
            <w:tcW w:w="567" w:type="dxa"/>
            <w:vMerge/>
            <w:tcBorders>
              <w:top w:val="nil"/>
              <w:left w:val="single" w:sz="4" w:space="0" w:color="auto"/>
              <w:bottom w:val="single" w:sz="4" w:space="0" w:color="auto"/>
              <w:right w:val="single" w:sz="4" w:space="0" w:color="auto"/>
            </w:tcBorders>
            <w:vAlign w:val="center"/>
            <w:hideMark/>
          </w:tcPr>
          <w:p w14:paraId="7399CB1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E11339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4F4A94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90EF40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DB4148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0840EB3" w14:textId="77777777" w:rsidR="00CD5ED2" w:rsidRPr="00F64041" w:rsidRDefault="00CD5ED2" w:rsidP="00DE3E53">
            <w:pPr>
              <w:jc w:val="center"/>
              <w:rPr>
                <w:rFonts w:ascii="Arial Armenian" w:hAnsi="Arial Armenian" w:cs="Arial"/>
                <w:sz w:val="20"/>
                <w:szCs w:val="20"/>
              </w:rPr>
            </w:pPr>
          </w:p>
        </w:tc>
      </w:tr>
      <w:tr w:rsidR="00CD5ED2" w:rsidRPr="00F64041" w14:paraId="6996AEDB"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DB09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7</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B5F47"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Ó»éùáí</w:t>
            </w:r>
            <w:r w:rsidRPr="00F64041">
              <w:rPr>
                <w:rFonts w:ascii="Arial Armenian" w:hAnsi="Arial Armenian" w:cs="Arial"/>
                <w:sz w:val="16"/>
                <w:szCs w:val="16"/>
              </w:rPr>
              <w:br/>
            </w:r>
            <w:r w:rsidRPr="00F64041">
              <w:rPr>
                <w:rFonts w:ascii="Calibri" w:hAnsi="Calibri" w:cs="Calibri"/>
                <w:sz w:val="16"/>
                <w:szCs w:val="16"/>
              </w:rPr>
              <w:t>Ручная</w:t>
            </w:r>
            <w:r w:rsidRPr="00F64041">
              <w:rPr>
                <w:rFonts w:ascii="Arial Armenian" w:hAnsi="Arial Armenian" w:cs="Arial"/>
                <w:sz w:val="16"/>
                <w:szCs w:val="16"/>
              </w:rPr>
              <w:t xml:space="preserve"> </w:t>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2EDE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D78D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23D6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4.60000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A7C13"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4.60000</w:t>
            </w:r>
          </w:p>
        </w:tc>
      </w:tr>
      <w:tr w:rsidR="00CD5ED2" w:rsidRPr="00F64041" w14:paraId="2C2F414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4BEEC1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B74E53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8AFA5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4B21F9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072AAB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A0CE80F" w14:textId="77777777" w:rsidR="00CD5ED2" w:rsidRPr="00F64041" w:rsidRDefault="00CD5ED2" w:rsidP="00DE3E53">
            <w:pPr>
              <w:jc w:val="center"/>
              <w:rPr>
                <w:rFonts w:ascii="Arial Armenian" w:hAnsi="Arial Armenian" w:cs="Arial"/>
                <w:sz w:val="20"/>
                <w:szCs w:val="20"/>
              </w:rPr>
            </w:pPr>
          </w:p>
        </w:tc>
      </w:tr>
      <w:tr w:rsidR="00CD5ED2" w:rsidRPr="00F64041" w14:paraId="64B6702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BE8BCC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A9EF2A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ED02B7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320478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865C57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3552698" w14:textId="77777777" w:rsidR="00CD5ED2" w:rsidRPr="00F64041" w:rsidRDefault="00CD5ED2" w:rsidP="00DE3E53">
            <w:pPr>
              <w:jc w:val="center"/>
              <w:rPr>
                <w:rFonts w:ascii="Arial Armenian" w:hAnsi="Arial Armenian" w:cs="Arial"/>
                <w:sz w:val="20"/>
                <w:szCs w:val="20"/>
              </w:rPr>
            </w:pPr>
          </w:p>
        </w:tc>
      </w:tr>
      <w:tr w:rsidR="00CD5ED2" w:rsidRPr="00F64041" w14:paraId="3D9AEC5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5FA822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661070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356D1E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4C0A17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CFFB57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8E2531B" w14:textId="77777777" w:rsidR="00CD5ED2" w:rsidRPr="00F64041" w:rsidRDefault="00CD5ED2" w:rsidP="00DE3E53">
            <w:pPr>
              <w:jc w:val="center"/>
              <w:rPr>
                <w:rFonts w:ascii="Arial Armenian" w:hAnsi="Arial Armenian" w:cs="Arial"/>
                <w:sz w:val="20"/>
                <w:szCs w:val="20"/>
              </w:rPr>
            </w:pPr>
          </w:p>
        </w:tc>
      </w:tr>
      <w:tr w:rsidR="00CD5ED2" w:rsidRPr="00F64041" w14:paraId="576CFDE7"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A25B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8</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5C256"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Գրունտի</w:t>
            </w:r>
            <w:r w:rsidRPr="00F64041">
              <w:rPr>
                <w:rFonts w:ascii="Arial Armenian" w:hAnsi="Arial Armenian" w:cs="Arial"/>
                <w:sz w:val="16"/>
                <w:szCs w:val="16"/>
              </w:rPr>
              <w:t xml:space="preserve"> ï»Õ³÷áËáõÙ 13ÏÙ</w:t>
            </w:r>
            <w:r w:rsidRPr="00F64041">
              <w:rPr>
                <w:rFonts w:ascii="Arial Armenian" w:hAnsi="Arial Armenian" w:cs="Arial"/>
                <w:sz w:val="16"/>
                <w:szCs w:val="16"/>
              </w:rPr>
              <w:br w:type="page"/>
            </w:r>
            <w:r w:rsidRPr="00F64041">
              <w:rPr>
                <w:rFonts w:ascii="Calibri" w:hAnsi="Calibri" w:cs="Calibri"/>
                <w:sz w:val="16"/>
                <w:szCs w:val="16"/>
              </w:rPr>
              <w:t>Перевозка</w:t>
            </w:r>
            <w:r w:rsidRPr="00F64041">
              <w:rPr>
                <w:rFonts w:ascii="Arial Armenian" w:hAnsi="Arial Armenian" w:cs="Arial"/>
                <w:sz w:val="16"/>
                <w:szCs w:val="16"/>
              </w:rPr>
              <w:t xml:space="preserve"> </w:t>
            </w:r>
            <w:r w:rsidRPr="00F64041">
              <w:rPr>
                <w:rFonts w:ascii="Calibri" w:hAnsi="Calibri" w:cs="Calibri"/>
                <w:sz w:val="16"/>
                <w:szCs w:val="16"/>
              </w:rPr>
              <w:t>грунта</w:t>
            </w:r>
            <w:r w:rsidRPr="00F64041">
              <w:rPr>
                <w:rFonts w:ascii="Arial Armenian" w:hAnsi="Arial Armenian" w:cs="Arial"/>
                <w:sz w:val="16"/>
                <w:szCs w:val="16"/>
              </w:rPr>
              <w:t xml:space="preserve"> 13 </w:t>
            </w:r>
            <w:r w:rsidRPr="00F64041">
              <w:rPr>
                <w:rFonts w:ascii="Calibri" w:hAnsi="Calibri" w:cs="Calibri"/>
                <w:sz w:val="16"/>
                <w:szCs w:val="16"/>
              </w:rPr>
              <w:t>км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6D239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B93E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37.80000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6C1C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3.52000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5424A"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133.05600</w:t>
            </w:r>
          </w:p>
        </w:tc>
      </w:tr>
      <w:tr w:rsidR="00CD5ED2" w:rsidRPr="00F64041" w14:paraId="2F8131A4"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B556BC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714512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798D2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F27BD3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292065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7096C01" w14:textId="77777777" w:rsidR="00CD5ED2" w:rsidRPr="00F64041" w:rsidRDefault="00CD5ED2" w:rsidP="00DE3E53">
            <w:pPr>
              <w:jc w:val="center"/>
              <w:rPr>
                <w:rFonts w:ascii="Arial Armenian" w:hAnsi="Arial Armenian" w:cs="Arial"/>
                <w:sz w:val="20"/>
                <w:szCs w:val="20"/>
              </w:rPr>
            </w:pPr>
          </w:p>
        </w:tc>
      </w:tr>
      <w:tr w:rsidR="00CD5ED2" w:rsidRPr="00F64041" w14:paraId="1408BF73"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A5A1AC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DC2E31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8FDC0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1F8C21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F3C077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CF8134A" w14:textId="77777777" w:rsidR="00CD5ED2" w:rsidRPr="00F64041" w:rsidRDefault="00CD5ED2" w:rsidP="00DE3E53">
            <w:pPr>
              <w:jc w:val="center"/>
              <w:rPr>
                <w:rFonts w:ascii="Arial Armenian" w:hAnsi="Arial Armenian" w:cs="Arial"/>
                <w:sz w:val="20"/>
                <w:szCs w:val="20"/>
              </w:rPr>
            </w:pPr>
          </w:p>
        </w:tc>
      </w:tr>
      <w:tr w:rsidR="00CD5ED2" w:rsidRPr="00F64041" w14:paraId="252B8564"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EA54FC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6F27D8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C7788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267482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F48D9A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8D31724" w14:textId="77777777" w:rsidR="00CD5ED2" w:rsidRPr="00F64041" w:rsidRDefault="00CD5ED2" w:rsidP="00DE3E53">
            <w:pPr>
              <w:jc w:val="center"/>
              <w:rPr>
                <w:rFonts w:ascii="Arial Armenian" w:hAnsi="Arial Armenian" w:cs="Arial"/>
                <w:sz w:val="20"/>
                <w:szCs w:val="20"/>
              </w:rPr>
            </w:pPr>
          </w:p>
        </w:tc>
      </w:tr>
      <w:tr w:rsidR="00CD5ED2" w:rsidRPr="00F64041" w14:paraId="0B02A7A6"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9017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9</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A8F5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r>
            <w:r w:rsidRPr="00F64041">
              <w:rPr>
                <w:rFonts w:ascii="Calibri" w:hAnsi="Calibri" w:cs="Calibri"/>
                <w:sz w:val="16"/>
                <w:szCs w:val="16"/>
              </w:rPr>
              <w:t>Сбор</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самосвалы</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вывоз</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расстояние</w:t>
            </w:r>
            <w:r w:rsidRPr="00F64041">
              <w:rPr>
                <w:rFonts w:ascii="Arial Armenian" w:hAnsi="Arial Armenian" w:cs="Arial"/>
                <w:sz w:val="16"/>
                <w:szCs w:val="16"/>
              </w:rPr>
              <w:t xml:space="preserve"> 13 </w:t>
            </w:r>
            <w:r w:rsidRPr="00F64041">
              <w:rPr>
                <w:rFonts w:ascii="Calibri" w:hAnsi="Calibri" w:cs="Calibri"/>
                <w:sz w:val="16"/>
                <w:szCs w:val="16"/>
              </w:rPr>
              <w:t>км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9FDA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4017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146.40000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86B4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4.80000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835B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702.72000</w:t>
            </w:r>
          </w:p>
        </w:tc>
      </w:tr>
      <w:tr w:rsidR="00CD5ED2" w:rsidRPr="00F64041" w14:paraId="4F12AC9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FE634D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D85018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2987C8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EEDEA6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8468DC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5BA81CF" w14:textId="77777777" w:rsidR="00CD5ED2" w:rsidRPr="00F64041" w:rsidRDefault="00CD5ED2" w:rsidP="00DE3E53">
            <w:pPr>
              <w:jc w:val="center"/>
              <w:rPr>
                <w:rFonts w:ascii="Arial Armenian" w:hAnsi="Arial Armenian" w:cs="Arial"/>
                <w:sz w:val="20"/>
                <w:szCs w:val="20"/>
              </w:rPr>
            </w:pPr>
          </w:p>
        </w:tc>
      </w:tr>
      <w:tr w:rsidR="00CD5ED2" w:rsidRPr="00F64041" w14:paraId="3EF8D357"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A7477F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12A5D41"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1482E0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91A8AD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4D96F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DA6B19E" w14:textId="77777777" w:rsidR="00CD5ED2" w:rsidRPr="00F64041" w:rsidRDefault="00CD5ED2" w:rsidP="00DE3E53">
            <w:pPr>
              <w:jc w:val="center"/>
              <w:rPr>
                <w:rFonts w:ascii="Arial Armenian" w:hAnsi="Arial Armenian" w:cs="Arial"/>
                <w:sz w:val="20"/>
                <w:szCs w:val="20"/>
              </w:rPr>
            </w:pPr>
          </w:p>
        </w:tc>
      </w:tr>
      <w:tr w:rsidR="00CD5ED2" w:rsidRPr="00F64041" w14:paraId="333D25B4" w14:textId="77777777" w:rsidTr="0076518D">
        <w:trPr>
          <w:trHeight w:val="645"/>
        </w:trPr>
        <w:tc>
          <w:tcPr>
            <w:tcW w:w="567" w:type="dxa"/>
            <w:vMerge/>
            <w:tcBorders>
              <w:top w:val="nil"/>
              <w:left w:val="single" w:sz="4" w:space="0" w:color="auto"/>
              <w:bottom w:val="single" w:sz="4" w:space="0" w:color="auto"/>
              <w:right w:val="single" w:sz="4" w:space="0" w:color="auto"/>
            </w:tcBorders>
            <w:vAlign w:val="center"/>
            <w:hideMark/>
          </w:tcPr>
          <w:p w14:paraId="6AD07B6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B1A431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98C467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576E6F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D86847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C95A08E" w14:textId="77777777" w:rsidR="00CD5ED2" w:rsidRPr="00F64041" w:rsidRDefault="00CD5ED2" w:rsidP="00DE3E53">
            <w:pPr>
              <w:jc w:val="center"/>
              <w:rPr>
                <w:rFonts w:ascii="Arial Armenian" w:hAnsi="Arial Armenian" w:cs="Arial"/>
                <w:sz w:val="20"/>
                <w:szCs w:val="20"/>
              </w:rPr>
            </w:pPr>
          </w:p>
        </w:tc>
      </w:tr>
      <w:tr w:rsidR="00CD5ED2" w:rsidRPr="00F64041" w14:paraId="1245AAB1"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BDC341F"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C858E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07BFB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524D29"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66DF9B"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9D229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1722.56000</w:t>
            </w:r>
          </w:p>
        </w:tc>
      </w:tr>
      <w:tr w:rsidR="00CD5ED2" w:rsidRPr="00F64041" w14:paraId="5919BA64"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5B210F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B424E5D"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9C5362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DBC47D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B1E0297"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595626C2" w14:textId="77777777" w:rsidR="00CD5ED2" w:rsidRPr="00F64041" w:rsidRDefault="00CD5ED2" w:rsidP="00DE3E53">
            <w:pPr>
              <w:jc w:val="center"/>
              <w:rPr>
                <w:rFonts w:ascii="Arial Armenian" w:hAnsi="Arial Armenian" w:cs="Arial"/>
                <w:b/>
                <w:bCs/>
                <w:sz w:val="16"/>
                <w:szCs w:val="16"/>
              </w:rPr>
            </w:pPr>
          </w:p>
        </w:tc>
      </w:tr>
      <w:tr w:rsidR="00CD5ED2" w:rsidRPr="00F64041" w14:paraId="061B21FA"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4B1066F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F4B0D5D"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D4C776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98CD93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B7530E6"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9E1CA50" w14:textId="77777777" w:rsidR="00CD5ED2" w:rsidRPr="00F64041" w:rsidRDefault="00CD5ED2" w:rsidP="00DE3E53">
            <w:pPr>
              <w:jc w:val="center"/>
              <w:rPr>
                <w:rFonts w:ascii="Arial Armenian" w:hAnsi="Arial Armenian" w:cs="Arial"/>
                <w:b/>
                <w:bCs/>
                <w:sz w:val="16"/>
                <w:szCs w:val="16"/>
              </w:rPr>
            </w:pPr>
          </w:p>
        </w:tc>
      </w:tr>
      <w:tr w:rsidR="00CD5ED2" w:rsidRPr="00F64041" w14:paraId="7DF0E72E"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59F32F2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16532B3"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256F21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C91456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C1F4D7E"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67ECAE8B" w14:textId="77777777" w:rsidR="00CD5ED2" w:rsidRPr="00F64041" w:rsidRDefault="00CD5ED2" w:rsidP="00DE3E53">
            <w:pPr>
              <w:jc w:val="center"/>
              <w:rPr>
                <w:rFonts w:ascii="Arial Armenian" w:hAnsi="Arial Armenian" w:cs="Arial"/>
                <w:b/>
                <w:bCs/>
                <w:sz w:val="16"/>
                <w:szCs w:val="16"/>
              </w:rPr>
            </w:pPr>
          </w:p>
        </w:tc>
      </w:tr>
      <w:tr w:rsidR="00CD5ED2" w:rsidRPr="00F64041" w14:paraId="2115BDF2"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DE1C401"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290A3D"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7AC8FC"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7D4B15"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B62ECF"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2E8E4B"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11.34%</w:t>
            </w:r>
          </w:p>
        </w:tc>
      </w:tr>
      <w:tr w:rsidR="00CD5ED2" w:rsidRPr="00F64041" w14:paraId="4E5A9E35"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5A24B99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DEFC28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2074AA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CC7C1A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65E2853"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253DC927" w14:textId="77777777" w:rsidR="00CD5ED2" w:rsidRPr="00F64041" w:rsidRDefault="00CD5ED2" w:rsidP="00DE3E53">
            <w:pPr>
              <w:jc w:val="center"/>
              <w:rPr>
                <w:rFonts w:ascii="Arial Armenian" w:hAnsi="Arial Armenian" w:cs="Arial"/>
                <w:b/>
                <w:bCs/>
                <w:sz w:val="16"/>
                <w:szCs w:val="16"/>
              </w:rPr>
            </w:pPr>
          </w:p>
        </w:tc>
      </w:tr>
      <w:tr w:rsidR="00CD5ED2" w:rsidRPr="00F64041" w14:paraId="0B963907"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0574243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39DCDA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7E6AB8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174F0E3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EE057D3"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0F961452" w14:textId="77777777" w:rsidR="00CD5ED2" w:rsidRPr="00F64041" w:rsidRDefault="00CD5ED2" w:rsidP="00DE3E53">
            <w:pPr>
              <w:jc w:val="center"/>
              <w:rPr>
                <w:rFonts w:ascii="Arial Armenian" w:hAnsi="Arial Armenian" w:cs="Arial"/>
                <w:b/>
                <w:bCs/>
                <w:sz w:val="16"/>
                <w:szCs w:val="16"/>
              </w:rPr>
            </w:pPr>
          </w:p>
        </w:tc>
      </w:tr>
      <w:tr w:rsidR="00CD5ED2" w:rsidRPr="00F64041" w14:paraId="09003414"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D166D9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0777F4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35B2BA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BA568A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3AB9CBE"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19A92514" w14:textId="77777777" w:rsidR="00CD5ED2" w:rsidRPr="00F64041" w:rsidRDefault="00CD5ED2" w:rsidP="00DE3E53">
            <w:pPr>
              <w:jc w:val="center"/>
              <w:rPr>
                <w:rFonts w:ascii="Arial Armenian" w:hAnsi="Arial Armenian" w:cs="Arial"/>
                <w:b/>
                <w:bCs/>
                <w:sz w:val="16"/>
                <w:szCs w:val="16"/>
              </w:rPr>
            </w:pPr>
          </w:p>
        </w:tc>
      </w:tr>
      <w:tr w:rsidR="00CD5ED2" w:rsidRPr="00F64041" w14:paraId="5A53FF4D"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AA58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C0F38" w14:textId="77777777" w:rsidR="00CD5ED2" w:rsidRPr="00F64041" w:rsidRDefault="00CD5ED2" w:rsidP="00DE3E53">
            <w:pPr>
              <w:jc w:val="center"/>
              <w:rPr>
                <w:rFonts w:ascii="Arial Armenian" w:hAnsi="Arial Armenian" w:cs="Arial"/>
                <w:b/>
                <w:bCs/>
                <w:sz w:val="16"/>
                <w:szCs w:val="16"/>
                <w:u w:val="single"/>
              </w:rPr>
            </w:pPr>
            <w:r w:rsidRPr="00F64041">
              <w:rPr>
                <w:rFonts w:ascii="Arial Armenian" w:hAnsi="Arial Armenian" w:cs="Arial"/>
                <w:b/>
                <w:bCs/>
                <w:sz w:val="16"/>
                <w:szCs w:val="16"/>
                <w:u w:val="single"/>
              </w:rPr>
              <w:t>Î³éáõóáÕ³Ï³Ý ³ßË³ï³ÝùÝ»ñ</w:t>
            </w:r>
            <w:r w:rsidRPr="00F64041">
              <w:rPr>
                <w:rFonts w:ascii="Arial Armenian" w:hAnsi="Arial Armenian" w:cs="Arial"/>
                <w:b/>
                <w:bCs/>
                <w:sz w:val="16"/>
                <w:szCs w:val="16"/>
                <w:u w:val="single"/>
              </w:rPr>
              <w:br/>
            </w:r>
            <w:r w:rsidRPr="00F64041">
              <w:rPr>
                <w:rFonts w:ascii="Calibri" w:hAnsi="Calibri" w:cs="Calibri"/>
                <w:b/>
                <w:bCs/>
                <w:sz w:val="16"/>
                <w:szCs w:val="16"/>
                <w:u w:val="single"/>
              </w:rPr>
              <w:t>Строительные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B0AA8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A5541"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58D81"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28778" w14:textId="77777777" w:rsidR="00CD5ED2" w:rsidRPr="00F64041" w:rsidRDefault="00CD5ED2" w:rsidP="00DE3E53">
            <w:pPr>
              <w:jc w:val="center"/>
              <w:rPr>
                <w:rFonts w:ascii="Arial Armenian" w:hAnsi="Arial Armenian" w:cs="Arial"/>
                <w:sz w:val="20"/>
                <w:szCs w:val="20"/>
              </w:rPr>
            </w:pPr>
          </w:p>
        </w:tc>
      </w:tr>
      <w:tr w:rsidR="00CD5ED2" w:rsidRPr="00F64041" w14:paraId="6BE5C3D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3761EC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58801DA"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0DBBD33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9A21E8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B7AC49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FD4A5B5" w14:textId="77777777" w:rsidR="00CD5ED2" w:rsidRPr="00F64041" w:rsidRDefault="00CD5ED2" w:rsidP="00DE3E53">
            <w:pPr>
              <w:jc w:val="center"/>
              <w:rPr>
                <w:rFonts w:ascii="Arial Armenian" w:hAnsi="Arial Armenian" w:cs="Arial"/>
                <w:sz w:val="20"/>
                <w:szCs w:val="20"/>
              </w:rPr>
            </w:pPr>
          </w:p>
        </w:tc>
      </w:tr>
      <w:tr w:rsidR="00CD5ED2" w:rsidRPr="00F64041" w14:paraId="7CEF5D9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8977DC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6C01CD3"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631E779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2DF74E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194F54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A93389A" w14:textId="77777777" w:rsidR="00CD5ED2" w:rsidRPr="00F64041" w:rsidRDefault="00CD5ED2" w:rsidP="00DE3E53">
            <w:pPr>
              <w:jc w:val="center"/>
              <w:rPr>
                <w:rFonts w:ascii="Arial Armenian" w:hAnsi="Arial Armenian" w:cs="Arial"/>
                <w:sz w:val="20"/>
                <w:szCs w:val="20"/>
              </w:rPr>
            </w:pPr>
          </w:p>
        </w:tc>
      </w:tr>
      <w:tr w:rsidR="00CD5ED2" w:rsidRPr="00F64041" w14:paraId="068DBE8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5E718A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DA925DF"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2D1E8AC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7BE683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EB16FE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81EF444" w14:textId="77777777" w:rsidR="00CD5ED2" w:rsidRPr="00F64041" w:rsidRDefault="00CD5ED2" w:rsidP="00DE3E53">
            <w:pPr>
              <w:jc w:val="center"/>
              <w:rPr>
                <w:rFonts w:ascii="Arial Armenian" w:hAnsi="Arial Armenian" w:cs="Arial"/>
                <w:sz w:val="20"/>
                <w:szCs w:val="20"/>
              </w:rPr>
            </w:pPr>
          </w:p>
        </w:tc>
      </w:tr>
      <w:tr w:rsidR="00CD5ED2" w:rsidRPr="00F64041" w14:paraId="18F7446F"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220A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3A51B9" w14:textId="77777777" w:rsidR="00CD5ED2" w:rsidRPr="00F64041" w:rsidRDefault="00CD5ED2" w:rsidP="00DE3E53">
            <w:pPr>
              <w:jc w:val="center"/>
              <w:rPr>
                <w:rFonts w:ascii="Arial Armenian" w:hAnsi="Arial Armenian" w:cs="Arial"/>
                <w:b/>
                <w:bCs/>
                <w:sz w:val="16"/>
                <w:szCs w:val="16"/>
                <w:u w:val="single"/>
              </w:rPr>
            </w:pPr>
            <w:r w:rsidRPr="00F64041">
              <w:rPr>
                <w:rFonts w:ascii="Arial Armenian" w:hAnsi="Arial Armenian" w:cs="Arial"/>
                <w:b/>
                <w:bCs/>
                <w:sz w:val="16"/>
                <w:szCs w:val="16"/>
                <w:u w:val="single"/>
              </w:rPr>
              <w:t>´³½³Éï» »½ñ³ù³ñ»ñÇ ï»Õ³¹ñáõÙ 150*300</w:t>
            </w:r>
            <w:r w:rsidRPr="00F64041">
              <w:rPr>
                <w:rFonts w:ascii="Arial" w:hAnsi="Arial" w:cs="Arial"/>
                <w:b/>
                <w:bCs/>
                <w:sz w:val="16"/>
                <w:szCs w:val="16"/>
                <w:u w:val="single"/>
              </w:rPr>
              <w:t>մմ</w:t>
            </w:r>
            <w:r w:rsidRPr="00F64041">
              <w:rPr>
                <w:rFonts w:ascii="Arial Armenian" w:hAnsi="Arial Armenian" w:cs="Arial"/>
                <w:b/>
                <w:bCs/>
                <w:sz w:val="16"/>
                <w:szCs w:val="16"/>
                <w:u w:val="single"/>
              </w:rPr>
              <w:br/>
              <w:t>/</w:t>
            </w:r>
            <w:r w:rsidRPr="00F64041">
              <w:rPr>
                <w:rFonts w:ascii="Arial" w:hAnsi="Arial" w:cs="Arial"/>
                <w:b/>
                <w:bCs/>
                <w:sz w:val="16"/>
                <w:szCs w:val="16"/>
                <w:u w:val="single"/>
              </w:rPr>
              <w:t>բետոնե</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հիմքով</w:t>
            </w:r>
            <w:r w:rsidRPr="00F64041">
              <w:rPr>
                <w:rFonts w:ascii="Arial Armenian" w:hAnsi="Arial Armenian" w:cs="Arial"/>
                <w:b/>
                <w:bCs/>
                <w:sz w:val="16"/>
                <w:szCs w:val="16"/>
                <w:u w:val="single"/>
              </w:rPr>
              <w:t>/-</w:t>
            </w:r>
            <w:r w:rsidRPr="00F64041">
              <w:rPr>
                <w:rFonts w:ascii="Arial" w:hAnsi="Arial" w:cs="Arial"/>
                <w:b/>
                <w:bCs/>
                <w:sz w:val="16"/>
                <w:szCs w:val="16"/>
                <w:u w:val="single"/>
              </w:rPr>
              <w:t>եզրերը</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մշակված</w:t>
            </w:r>
            <w:r w:rsidRPr="00F64041">
              <w:rPr>
                <w:rFonts w:ascii="Arial Armenian" w:hAnsi="Arial Armenian" w:cs="Arial"/>
                <w:b/>
                <w:bCs/>
                <w:sz w:val="16"/>
                <w:szCs w:val="16"/>
                <w:u w:val="single"/>
              </w:rPr>
              <w:t>-</w:t>
            </w:r>
            <w:r w:rsidRPr="00F64041">
              <w:rPr>
                <w:rFonts w:ascii="Arial" w:hAnsi="Arial" w:cs="Arial"/>
                <w:b/>
                <w:bCs/>
                <w:sz w:val="16"/>
                <w:szCs w:val="16"/>
                <w:u w:val="single"/>
              </w:rPr>
              <w:t>առանց</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ծակոտկոն</w:t>
            </w:r>
            <w:r w:rsidRPr="00F64041">
              <w:rPr>
                <w:rFonts w:ascii="Arial Armenian" w:hAnsi="Arial Armenian" w:cs="Arial"/>
                <w:b/>
                <w:bCs/>
                <w:sz w:val="16"/>
                <w:szCs w:val="16"/>
                <w:u w:val="single"/>
              </w:rPr>
              <w:br/>
            </w:r>
            <w:r w:rsidRPr="00F64041">
              <w:rPr>
                <w:rFonts w:ascii="Calibri" w:hAnsi="Calibri" w:cs="Calibri"/>
                <w:b/>
                <w:bCs/>
                <w:sz w:val="16"/>
                <w:szCs w:val="16"/>
                <w:u w:val="single"/>
              </w:rPr>
              <w:t>Монтаж</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базальтовых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бордюров</w:t>
            </w:r>
            <w:r w:rsidRPr="00F64041">
              <w:rPr>
                <w:rFonts w:ascii="Arial Armenian" w:hAnsi="Arial Armenian" w:cs="Arial"/>
                <w:b/>
                <w:bCs/>
                <w:sz w:val="16"/>
                <w:szCs w:val="16"/>
                <w:u w:val="single"/>
              </w:rPr>
              <w:t xml:space="preserve">  150*300 </w:t>
            </w:r>
            <w:r w:rsidRPr="00F64041">
              <w:rPr>
                <w:rFonts w:ascii="Calibri" w:hAnsi="Calibri" w:cs="Calibri"/>
                <w:b/>
                <w:bCs/>
                <w:sz w:val="16"/>
                <w:szCs w:val="16"/>
                <w:u w:val="single"/>
              </w:rPr>
              <w:t>мм</w:t>
            </w:r>
            <w:r w:rsidRPr="00F64041">
              <w:rPr>
                <w:rFonts w:ascii="Arial Armenian" w:hAnsi="Arial Armenian" w:cs="Arial"/>
                <w:b/>
                <w:bCs/>
                <w:sz w:val="16"/>
                <w:szCs w:val="16"/>
                <w:u w:val="single"/>
              </w:rPr>
              <w:br/>
              <w:t>/</w:t>
            </w:r>
            <w:r w:rsidRPr="00F64041">
              <w:rPr>
                <w:rFonts w:ascii="Calibri" w:hAnsi="Calibri" w:cs="Calibri"/>
                <w:b/>
                <w:bCs/>
                <w:sz w:val="16"/>
                <w:szCs w:val="16"/>
                <w:u w:val="single"/>
              </w:rPr>
              <w:t>на</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бетонное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основание</w:t>
            </w:r>
            <w:r w:rsidRPr="00F64041">
              <w:rPr>
                <w:rFonts w:ascii="Arial Armenian" w:hAnsi="Arial Armenian" w:cs="Arial"/>
                <w:b/>
                <w:bCs/>
                <w:sz w:val="16"/>
                <w:szCs w:val="16"/>
                <w:u w:val="single"/>
              </w:rPr>
              <w:t>/-</w:t>
            </w:r>
            <w:r w:rsidRPr="00F64041">
              <w:rPr>
                <w:rFonts w:ascii="Calibri" w:hAnsi="Calibri" w:cs="Calibri"/>
                <w:b/>
                <w:bCs/>
                <w:sz w:val="16"/>
                <w:szCs w:val="16"/>
                <w:u w:val="single"/>
              </w:rPr>
              <w:t>обработанные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края</w:t>
            </w:r>
            <w:r w:rsidRPr="00F64041">
              <w:rPr>
                <w:rFonts w:ascii="Arial Armenian" w:hAnsi="Arial Armenian" w:cs="Arial"/>
                <w:b/>
                <w:bCs/>
                <w:sz w:val="16"/>
                <w:szCs w:val="16"/>
                <w:u w:val="single"/>
              </w:rPr>
              <w:t>-</w:t>
            </w:r>
            <w:r w:rsidRPr="00F64041">
              <w:rPr>
                <w:rFonts w:ascii="Calibri" w:hAnsi="Calibri" w:cs="Calibri"/>
                <w:b/>
                <w:bCs/>
                <w:sz w:val="16"/>
                <w:szCs w:val="16"/>
                <w:u w:val="single"/>
              </w:rPr>
              <w:t>без</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пор</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5DF781"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CECC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44AC3"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4E4B8" w14:textId="77777777" w:rsidR="00CD5ED2" w:rsidRPr="00F64041" w:rsidRDefault="00CD5ED2" w:rsidP="00DE3E53">
            <w:pPr>
              <w:jc w:val="center"/>
              <w:rPr>
                <w:rFonts w:ascii="Arial Armenian" w:hAnsi="Arial Armenian" w:cs="Arial"/>
                <w:sz w:val="20"/>
                <w:szCs w:val="20"/>
              </w:rPr>
            </w:pPr>
          </w:p>
        </w:tc>
      </w:tr>
      <w:tr w:rsidR="00CD5ED2" w:rsidRPr="00F64041" w14:paraId="3ABE42E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10904C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20937CF"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26AEE12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E0097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7AE6C5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97F1110" w14:textId="77777777" w:rsidR="00CD5ED2" w:rsidRPr="00F64041" w:rsidRDefault="00CD5ED2" w:rsidP="00DE3E53">
            <w:pPr>
              <w:jc w:val="center"/>
              <w:rPr>
                <w:rFonts w:ascii="Arial Armenian" w:hAnsi="Arial Armenian" w:cs="Arial"/>
                <w:sz w:val="20"/>
                <w:szCs w:val="20"/>
              </w:rPr>
            </w:pPr>
          </w:p>
        </w:tc>
      </w:tr>
      <w:tr w:rsidR="00CD5ED2" w:rsidRPr="00F64041" w14:paraId="220E1C08"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019FC6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FF3C1E5"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756251E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7ED9B9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1767CA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9998848" w14:textId="77777777" w:rsidR="00CD5ED2" w:rsidRPr="00F64041" w:rsidRDefault="00CD5ED2" w:rsidP="00DE3E53">
            <w:pPr>
              <w:jc w:val="center"/>
              <w:rPr>
                <w:rFonts w:ascii="Arial Armenian" w:hAnsi="Arial Armenian" w:cs="Arial"/>
                <w:sz w:val="20"/>
                <w:szCs w:val="20"/>
              </w:rPr>
            </w:pPr>
          </w:p>
        </w:tc>
      </w:tr>
      <w:tr w:rsidR="00CD5ED2" w:rsidRPr="00F64041" w14:paraId="106567DF" w14:textId="77777777" w:rsidTr="0076518D">
        <w:trPr>
          <w:trHeight w:val="551"/>
        </w:trPr>
        <w:tc>
          <w:tcPr>
            <w:tcW w:w="567" w:type="dxa"/>
            <w:vMerge/>
            <w:tcBorders>
              <w:top w:val="nil"/>
              <w:left w:val="single" w:sz="4" w:space="0" w:color="auto"/>
              <w:bottom w:val="single" w:sz="4" w:space="0" w:color="auto"/>
              <w:right w:val="single" w:sz="4" w:space="0" w:color="auto"/>
            </w:tcBorders>
            <w:vAlign w:val="center"/>
            <w:hideMark/>
          </w:tcPr>
          <w:p w14:paraId="12562BA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ED4BFB2"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12CABAF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673BBD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0FA420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BC50534" w14:textId="77777777" w:rsidR="00CD5ED2" w:rsidRPr="00F64041" w:rsidRDefault="00CD5ED2" w:rsidP="00DE3E53">
            <w:pPr>
              <w:jc w:val="center"/>
              <w:rPr>
                <w:rFonts w:ascii="Arial Armenian" w:hAnsi="Arial Armenian" w:cs="Arial"/>
                <w:sz w:val="20"/>
                <w:szCs w:val="20"/>
              </w:rPr>
            </w:pPr>
          </w:p>
        </w:tc>
      </w:tr>
      <w:tr w:rsidR="00CD5ED2" w:rsidRPr="00F64041" w14:paraId="13C393F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E908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0B85E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Ê×Ç Ý³Ë³å³ïñ³ëï³Ï³Ý ß»ñïÇ Çñ³Ï³Ý³óáõÙ 7ëÙ Ñ³ëïáõÃÛ³Ùµ</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подготовительного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гравия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7 </w:t>
            </w:r>
            <w:r w:rsidRPr="00F64041">
              <w:rPr>
                <w:rFonts w:ascii="Calibri" w:hAnsi="Calibri" w:cs="Calibri"/>
                <w:sz w:val="16"/>
                <w:szCs w:val="16"/>
              </w:rPr>
              <w:t>см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DAAB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2C061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4.700000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2ED6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10.730000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B9AEE"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50.431000</w:t>
            </w:r>
          </w:p>
        </w:tc>
      </w:tr>
      <w:tr w:rsidR="00CD5ED2" w:rsidRPr="00F64041" w14:paraId="1BBFDEDD"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110868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204F4E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3342D4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3BA54E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E57739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BFB1E22" w14:textId="77777777" w:rsidR="00CD5ED2" w:rsidRPr="00F64041" w:rsidRDefault="00CD5ED2" w:rsidP="00DE3E53">
            <w:pPr>
              <w:jc w:val="center"/>
              <w:rPr>
                <w:rFonts w:ascii="Arial Armenian" w:hAnsi="Arial Armenian" w:cs="Arial"/>
                <w:sz w:val="20"/>
                <w:szCs w:val="20"/>
              </w:rPr>
            </w:pPr>
          </w:p>
        </w:tc>
      </w:tr>
      <w:tr w:rsidR="00CD5ED2" w:rsidRPr="00F64041" w14:paraId="5E5A0687"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AD575F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A1B489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3BD9E9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C7A658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E96590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8E2C2DA" w14:textId="77777777" w:rsidR="00CD5ED2" w:rsidRPr="00F64041" w:rsidRDefault="00CD5ED2" w:rsidP="00DE3E53">
            <w:pPr>
              <w:jc w:val="center"/>
              <w:rPr>
                <w:rFonts w:ascii="Arial Armenian" w:hAnsi="Arial Armenian" w:cs="Arial"/>
                <w:sz w:val="20"/>
                <w:szCs w:val="20"/>
              </w:rPr>
            </w:pPr>
          </w:p>
        </w:tc>
      </w:tr>
      <w:tr w:rsidR="00CD5ED2" w:rsidRPr="00F64041" w14:paraId="24A56C75"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EB9410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3FFCD01"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768930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1DE44F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707CEF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19C4F92" w14:textId="77777777" w:rsidR="00CD5ED2" w:rsidRPr="00F64041" w:rsidRDefault="00CD5ED2" w:rsidP="00DE3E53">
            <w:pPr>
              <w:jc w:val="center"/>
              <w:rPr>
                <w:rFonts w:ascii="Arial Armenian" w:hAnsi="Arial Armenian" w:cs="Arial"/>
                <w:sz w:val="20"/>
                <w:szCs w:val="20"/>
              </w:rPr>
            </w:pPr>
          </w:p>
        </w:tc>
      </w:tr>
      <w:tr w:rsidR="00CD5ED2" w:rsidRPr="00F64041" w14:paraId="604EC943"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E84D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7C139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´³½³Éï» »½ñ³ù³ñ»ñÇ ï»Õ³¹ñáõÙ 150*300</w:t>
            </w:r>
            <w:r w:rsidRPr="00F64041">
              <w:rPr>
                <w:rFonts w:ascii="Arial" w:hAnsi="Arial" w:cs="Arial"/>
                <w:sz w:val="16"/>
                <w:szCs w:val="16"/>
              </w:rPr>
              <w:t>մմ</w:t>
            </w:r>
            <w:r w:rsidRPr="00F64041">
              <w:rPr>
                <w:rFonts w:ascii="Arial Armenian" w:hAnsi="Arial Armenian" w:cs="Arial"/>
                <w:sz w:val="16"/>
                <w:szCs w:val="16"/>
              </w:rPr>
              <w:t>/</w:t>
            </w:r>
            <w:r w:rsidRPr="00F64041">
              <w:rPr>
                <w:rFonts w:ascii="Arial" w:hAnsi="Arial" w:cs="Arial"/>
                <w:sz w:val="16"/>
                <w:szCs w:val="16"/>
              </w:rPr>
              <w:t>բետոնե</w:t>
            </w:r>
            <w:r w:rsidRPr="00F64041">
              <w:rPr>
                <w:rFonts w:ascii="Arial Armenian" w:hAnsi="Arial Armenian" w:cs="Arial"/>
                <w:sz w:val="16"/>
                <w:szCs w:val="16"/>
              </w:rPr>
              <w:t xml:space="preserve"> </w:t>
            </w:r>
            <w:r w:rsidRPr="00F64041">
              <w:rPr>
                <w:rFonts w:ascii="Arial" w:hAnsi="Arial" w:cs="Arial"/>
                <w:sz w:val="16"/>
                <w:szCs w:val="16"/>
              </w:rPr>
              <w:t>հիմքով</w:t>
            </w:r>
            <w:r w:rsidRPr="00F64041">
              <w:rPr>
                <w:rFonts w:ascii="Arial Armenian" w:hAnsi="Arial Armenian" w:cs="Arial"/>
                <w:sz w:val="16"/>
                <w:szCs w:val="16"/>
              </w:rPr>
              <w:t>/ -</w:t>
            </w:r>
            <w:r w:rsidRPr="00F64041">
              <w:rPr>
                <w:rFonts w:ascii="Arial" w:hAnsi="Arial" w:cs="Arial"/>
                <w:sz w:val="16"/>
                <w:szCs w:val="16"/>
              </w:rPr>
              <w:t>եզրերը</w:t>
            </w:r>
            <w:r w:rsidRPr="00F64041">
              <w:rPr>
                <w:rFonts w:ascii="Arial Armenian" w:hAnsi="Arial Armenian" w:cs="Arial"/>
                <w:sz w:val="16"/>
                <w:szCs w:val="16"/>
              </w:rPr>
              <w:t xml:space="preserve"> </w:t>
            </w:r>
            <w:r w:rsidRPr="00F64041">
              <w:rPr>
                <w:rFonts w:ascii="Arial" w:hAnsi="Arial" w:cs="Arial"/>
                <w:sz w:val="16"/>
                <w:szCs w:val="16"/>
              </w:rPr>
              <w:t>մշակված</w:t>
            </w:r>
            <w:r w:rsidRPr="00F64041">
              <w:rPr>
                <w:rFonts w:ascii="Arial Armenian" w:hAnsi="Arial Armenian" w:cs="Arial"/>
                <w:sz w:val="16"/>
                <w:szCs w:val="16"/>
              </w:rPr>
              <w:br/>
            </w:r>
            <w:r w:rsidRPr="00F64041">
              <w:rPr>
                <w:rFonts w:ascii="Calibri" w:hAnsi="Calibri" w:cs="Calibri"/>
                <w:sz w:val="16"/>
                <w:szCs w:val="16"/>
              </w:rPr>
              <w:t>Монтаж</w:t>
            </w:r>
            <w:r w:rsidRPr="00F64041">
              <w:rPr>
                <w:rFonts w:ascii="Arial Armenian" w:hAnsi="Arial Armenian" w:cs="Arial"/>
                <w:sz w:val="16"/>
                <w:szCs w:val="16"/>
              </w:rPr>
              <w:t xml:space="preserve"> </w:t>
            </w:r>
            <w:r w:rsidRPr="00F64041">
              <w:rPr>
                <w:rFonts w:ascii="Calibri" w:hAnsi="Calibri" w:cs="Calibri"/>
                <w:sz w:val="16"/>
                <w:szCs w:val="16"/>
              </w:rPr>
              <w:t>базальтовых</w:t>
            </w:r>
            <w:r w:rsidRPr="00F64041">
              <w:rPr>
                <w:rFonts w:ascii="Arial Armenian" w:hAnsi="Arial Armenian" w:cs="Arial"/>
                <w:sz w:val="16"/>
                <w:szCs w:val="16"/>
              </w:rPr>
              <w:t xml:space="preserve"> </w:t>
            </w:r>
            <w:r w:rsidRPr="00F64041">
              <w:rPr>
                <w:rFonts w:ascii="Calibri" w:hAnsi="Calibri" w:cs="Calibri"/>
                <w:sz w:val="16"/>
                <w:szCs w:val="16"/>
              </w:rPr>
              <w:t>бордюров</w:t>
            </w:r>
            <w:r w:rsidRPr="00F64041">
              <w:rPr>
                <w:rFonts w:ascii="Arial Armenian" w:hAnsi="Arial Armenian" w:cs="Arial"/>
                <w:sz w:val="16"/>
                <w:szCs w:val="16"/>
              </w:rPr>
              <w:t xml:space="preserve">  150*300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бетонным</w:t>
            </w:r>
            <w:r w:rsidRPr="00F64041">
              <w:rPr>
                <w:rFonts w:ascii="Arial Armenian" w:hAnsi="Arial Armenian" w:cs="Arial"/>
                <w:sz w:val="16"/>
                <w:szCs w:val="16"/>
              </w:rPr>
              <w:t xml:space="preserve"> </w:t>
            </w:r>
            <w:r w:rsidRPr="00F64041">
              <w:rPr>
                <w:rFonts w:ascii="Calibri" w:hAnsi="Calibri" w:cs="Calibri"/>
                <w:sz w:val="16"/>
                <w:szCs w:val="16"/>
              </w:rPr>
              <w:t>основанием</w:t>
            </w:r>
            <w:r w:rsidRPr="00F64041">
              <w:rPr>
                <w:rFonts w:ascii="Arial Armenian" w:hAnsi="Arial Armenian" w:cs="Arial"/>
                <w:sz w:val="16"/>
                <w:szCs w:val="16"/>
              </w:rPr>
              <w:t xml:space="preserve">/ - </w:t>
            </w:r>
            <w:r w:rsidRPr="00F64041">
              <w:rPr>
                <w:rFonts w:ascii="Calibri" w:hAnsi="Calibri" w:cs="Calibri"/>
                <w:sz w:val="16"/>
                <w:szCs w:val="16"/>
              </w:rPr>
              <w:t>края</w:t>
            </w:r>
            <w:r w:rsidRPr="00F64041">
              <w:rPr>
                <w:rFonts w:ascii="Arial Armenian" w:hAnsi="Arial Armenian" w:cs="Arial"/>
                <w:sz w:val="16"/>
                <w:szCs w:val="16"/>
              </w:rPr>
              <w:t xml:space="preserve"> </w:t>
            </w:r>
            <w:r w:rsidRPr="00F64041">
              <w:rPr>
                <w:rFonts w:ascii="Calibri" w:hAnsi="Calibri" w:cs="Calibri"/>
                <w:sz w:val="16"/>
                <w:szCs w:val="16"/>
              </w:rPr>
              <w:t>обработаны</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09354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4E4E3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270.000000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AA6B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10.487000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B5A94"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2831.490000</w:t>
            </w:r>
          </w:p>
        </w:tc>
      </w:tr>
      <w:tr w:rsidR="00CD5ED2" w:rsidRPr="00F64041" w14:paraId="73F86932"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98C05F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BCD29B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8C66E0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F77075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4623CF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C8F8A9" w14:textId="77777777" w:rsidR="00CD5ED2" w:rsidRPr="00F64041" w:rsidRDefault="00CD5ED2" w:rsidP="00DE3E53">
            <w:pPr>
              <w:jc w:val="center"/>
              <w:rPr>
                <w:rFonts w:ascii="Arial Armenian" w:hAnsi="Arial Armenian" w:cs="Arial"/>
                <w:sz w:val="20"/>
                <w:szCs w:val="20"/>
              </w:rPr>
            </w:pPr>
          </w:p>
        </w:tc>
      </w:tr>
      <w:tr w:rsidR="00CD5ED2" w:rsidRPr="00F64041" w14:paraId="358A9D7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BE8A27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6ADA07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DF120D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68683E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17EB83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56DEF86" w14:textId="77777777" w:rsidR="00CD5ED2" w:rsidRPr="00F64041" w:rsidRDefault="00CD5ED2" w:rsidP="00DE3E53">
            <w:pPr>
              <w:jc w:val="center"/>
              <w:rPr>
                <w:rFonts w:ascii="Arial Armenian" w:hAnsi="Arial Armenian" w:cs="Arial"/>
                <w:sz w:val="20"/>
                <w:szCs w:val="20"/>
              </w:rPr>
            </w:pPr>
          </w:p>
        </w:tc>
      </w:tr>
      <w:tr w:rsidR="00CD5ED2" w:rsidRPr="00F64041" w14:paraId="1716304E" w14:textId="77777777" w:rsidTr="0076518D">
        <w:trPr>
          <w:trHeight w:val="184"/>
        </w:trPr>
        <w:tc>
          <w:tcPr>
            <w:tcW w:w="567" w:type="dxa"/>
            <w:vMerge/>
            <w:tcBorders>
              <w:top w:val="nil"/>
              <w:left w:val="single" w:sz="4" w:space="0" w:color="auto"/>
              <w:bottom w:val="single" w:sz="4" w:space="0" w:color="auto"/>
              <w:right w:val="single" w:sz="4" w:space="0" w:color="auto"/>
            </w:tcBorders>
            <w:vAlign w:val="center"/>
            <w:hideMark/>
          </w:tcPr>
          <w:p w14:paraId="21C83B3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993B9E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34F39A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216426C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A31132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7B7F3F0" w14:textId="77777777" w:rsidR="00CD5ED2" w:rsidRPr="00F64041" w:rsidRDefault="00CD5ED2" w:rsidP="00DE3E53">
            <w:pPr>
              <w:jc w:val="center"/>
              <w:rPr>
                <w:rFonts w:ascii="Arial Armenian" w:hAnsi="Arial Armenian" w:cs="Arial"/>
                <w:sz w:val="20"/>
                <w:szCs w:val="20"/>
              </w:rPr>
            </w:pPr>
          </w:p>
        </w:tc>
      </w:tr>
      <w:tr w:rsidR="00CD5ED2" w:rsidRPr="00F64041" w14:paraId="3286E9CF"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947EC5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4199F1"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BBAD6F"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F950F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A4052C"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674320"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2881.921000</w:t>
            </w:r>
          </w:p>
        </w:tc>
      </w:tr>
      <w:tr w:rsidR="00CD5ED2" w:rsidRPr="00F64041" w14:paraId="6F2C6A50"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7CC4731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780A289"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CE81F7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00AD1F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A25FF78"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0EC67969" w14:textId="77777777" w:rsidR="00CD5ED2" w:rsidRPr="00F64041" w:rsidRDefault="00CD5ED2" w:rsidP="00DE3E53">
            <w:pPr>
              <w:jc w:val="center"/>
              <w:rPr>
                <w:rFonts w:ascii="Arial Armenian" w:hAnsi="Arial Armenian" w:cs="Arial"/>
                <w:b/>
                <w:bCs/>
                <w:sz w:val="16"/>
                <w:szCs w:val="16"/>
              </w:rPr>
            </w:pPr>
          </w:p>
        </w:tc>
      </w:tr>
      <w:tr w:rsidR="00CD5ED2" w:rsidRPr="00F64041" w14:paraId="4B955B6B"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5F76F9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081608E"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E61F9D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FBB315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B605D80"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2AEFC640" w14:textId="77777777" w:rsidR="00CD5ED2" w:rsidRPr="00F64041" w:rsidRDefault="00CD5ED2" w:rsidP="00DE3E53">
            <w:pPr>
              <w:jc w:val="center"/>
              <w:rPr>
                <w:rFonts w:ascii="Arial Armenian" w:hAnsi="Arial Armenian" w:cs="Arial"/>
                <w:b/>
                <w:bCs/>
                <w:sz w:val="16"/>
                <w:szCs w:val="16"/>
              </w:rPr>
            </w:pPr>
          </w:p>
        </w:tc>
      </w:tr>
      <w:tr w:rsidR="00CD5ED2" w:rsidRPr="00F64041" w14:paraId="0208FA11"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3BE0ED5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EFEEC4A"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BBB51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01FF86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58912E2"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6A639ED" w14:textId="77777777" w:rsidR="00CD5ED2" w:rsidRPr="00F64041" w:rsidRDefault="00CD5ED2" w:rsidP="00DE3E53">
            <w:pPr>
              <w:jc w:val="center"/>
              <w:rPr>
                <w:rFonts w:ascii="Arial Armenian" w:hAnsi="Arial Armenian" w:cs="Arial"/>
                <w:b/>
                <w:bCs/>
                <w:sz w:val="16"/>
                <w:szCs w:val="16"/>
              </w:rPr>
            </w:pPr>
          </w:p>
        </w:tc>
      </w:tr>
      <w:tr w:rsidR="00CD5ED2" w:rsidRPr="00F64041" w14:paraId="57611F1B"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D6DFDCC"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AE479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FE2DFA"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367E80"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9FD490"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AA468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18.97%</w:t>
            </w:r>
          </w:p>
        </w:tc>
      </w:tr>
      <w:tr w:rsidR="00CD5ED2" w:rsidRPr="00F64041" w14:paraId="46EA089E"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43F33C2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556985A"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61F90C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4022B9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24E042A"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2602725C" w14:textId="77777777" w:rsidR="00CD5ED2" w:rsidRPr="00F64041" w:rsidRDefault="00CD5ED2" w:rsidP="00DE3E53">
            <w:pPr>
              <w:jc w:val="center"/>
              <w:rPr>
                <w:rFonts w:ascii="Arial Armenian" w:hAnsi="Arial Armenian" w:cs="Arial"/>
                <w:b/>
                <w:bCs/>
                <w:sz w:val="16"/>
                <w:szCs w:val="16"/>
              </w:rPr>
            </w:pPr>
          </w:p>
        </w:tc>
      </w:tr>
      <w:tr w:rsidR="00CD5ED2" w:rsidRPr="00F64041" w14:paraId="13EF0FAC"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B595D0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E52C84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8D9695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27AAEE8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38D3BD5"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C3D3A36" w14:textId="77777777" w:rsidR="00CD5ED2" w:rsidRPr="00F64041" w:rsidRDefault="00CD5ED2" w:rsidP="00DE3E53">
            <w:pPr>
              <w:jc w:val="center"/>
              <w:rPr>
                <w:rFonts w:ascii="Arial Armenian" w:hAnsi="Arial Armenian" w:cs="Arial"/>
                <w:b/>
                <w:bCs/>
                <w:sz w:val="16"/>
                <w:szCs w:val="16"/>
              </w:rPr>
            </w:pPr>
          </w:p>
        </w:tc>
      </w:tr>
      <w:tr w:rsidR="00CD5ED2" w:rsidRPr="00F64041" w14:paraId="0117AB79"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5538FC1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62C10EB"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391C5E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A63555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FCEAE11"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6F8C7D9" w14:textId="77777777" w:rsidR="00CD5ED2" w:rsidRPr="00F64041" w:rsidRDefault="00CD5ED2" w:rsidP="00DE3E53">
            <w:pPr>
              <w:jc w:val="center"/>
              <w:rPr>
                <w:rFonts w:ascii="Arial Armenian" w:hAnsi="Arial Armenian" w:cs="Arial"/>
                <w:b/>
                <w:bCs/>
                <w:sz w:val="16"/>
                <w:szCs w:val="16"/>
              </w:rPr>
            </w:pPr>
          </w:p>
        </w:tc>
      </w:tr>
      <w:tr w:rsidR="00CD5ED2" w:rsidRPr="00F64041" w14:paraId="7BC4516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19FA0E"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AAE4C" w14:textId="77777777" w:rsidR="00CD5ED2" w:rsidRPr="00F64041" w:rsidRDefault="00CD5ED2" w:rsidP="00DE3E53">
            <w:pPr>
              <w:jc w:val="center"/>
              <w:rPr>
                <w:rFonts w:ascii="Arial Armenian" w:hAnsi="Arial Armenian" w:cs="Arial"/>
                <w:b/>
                <w:bCs/>
                <w:sz w:val="16"/>
                <w:szCs w:val="16"/>
                <w:u w:val="single"/>
              </w:rPr>
            </w:pPr>
            <w:r w:rsidRPr="00F64041">
              <w:rPr>
                <w:rFonts w:ascii="Arial" w:hAnsi="Arial" w:cs="Arial"/>
                <w:b/>
                <w:bCs/>
                <w:sz w:val="16"/>
                <w:szCs w:val="16"/>
                <w:u w:val="single"/>
              </w:rPr>
              <w:t>Ասֆալտբետոնյա</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աշխատանքներ</w:t>
            </w:r>
            <w:r w:rsidRPr="00F64041">
              <w:rPr>
                <w:rFonts w:ascii="Arial Armenian" w:hAnsi="Arial Armenian" w:cs="Arial"/>
                <w:b/>
                <w:bCs/>
                <w:sz w:val="16"/>
                <w:szCs w:val="16"/>
                <w:u w:val="single"/>
              </w:rPr>
              <w:br/>
            </w:r>
            <w:r w:rsidRPr="00F64041">
              <w:rPr>
                <w:rFonts w:ascii="Arial" w:hAnsi="Arial" w:cs="Arial"/>
                <w:b/>
                <w:bCs/>
                <w:sz w:val="16"/>
                <w:szCs w:val="16"/>
                <w:u w:val="single"/>
              </w:rPr>
              <w:t>մայթ</w:t>
            </w:r>
            <w:r w:rsidRPr="00F64041">
              <w:rPr>
                <w:rFonts w:ascii="Arial Armenian" w:hAnsi="Arial Armenian" w:cs="Arial"/>
                <w:b/>
                <w:bCs/>
                <w:sz w:val="16"/>
                <w:szCs w:val="16"/>
                <w:u w:val="single"/>
              </w:rPr>
              <w:t>-1,5</w:t>
            </w:r>
            <w:r w:rsidRPr="00F64041">
              <w:rPr>
                <w:rFonts w:ascii="Arial" w:hAnsi="Arial" w:cs="Arial"/>
                <w:b/>
                <w:bCs/>
                <w:sz w:val="16"/>
                <w:szCs w:val="16"/>
                <w:u w:val="single"/>
              </w:rPr>
              <w:t>մ</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լայնությամբ</w:t>
            </w:r>
            <w:r w:rsidRPr="00F64041">
              <w:rPr>
                <w:rFonts w:ascii="Arial Armenian" w:hAnsi="Arial Armenian" w:cs="Arial"/>
                <w:b/>
                <w:bCs/>
                <w:sz w:val="16"/>
                <w:szCs w:val="16"/>
                <w:u w:val="single"/>
              </w:rPr>
              <w:br/>
            </w:r>
            <w:r w:rsidRPr="00F64041">
              <w:rPr>
                <w:rFonts w:ascii="Calibri" w:hAnsi="Calibri" w:cs="Calibri"/>
                <w:b/>
                <w:bCs/>
                <w:sz w:val="16"/>
                <w:szCs w:val="16"/>
                <w:u w:val="single"/>
              </w:rPr>
              <w:t>Асфальтобетонные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r w:rsidRPr="00F64041">
              <w:rPr>
                <w:rFonts w:ascii="Arial Armenian" w:hAnsi="Arial Armenian" w:cs="Arial"/>
                <w:b/>
                <w:bCs/>
                <w:sz w:val="16"/>
                <w:szCs w:val="16"/>
                <w:u w:val="single"/>
              </w:rPr>
              <w:br/>
            </w:r>
            <w:r w:rsidRPr="00F64041">
              <w:rPr>
                <w:rFonts w:ascii="Calibri" w:hAnsi="Calibri" w:cs="Calibri"/>
                <w:b/>
                <w:bCs/>
                <w:sz w:val="16"/>
                <w:szCs w:val="16"/>
                <w:u w:val="single"/>
              </w:rPr>
              <w:t>тротуар</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шириной</w:t>
            </w:r>
            <w:r w:rsidRPr="00F64041">
              <w:rPr>
                <w:rFonts w:ascii="Arial Armenian" w:hAnsi="Arial Armenian" w:cs="Arial"/>
                <w:b/>
                <w:bCs/>
                <w:sz w:val="16"/>
                <w:szCs w:val="16"/>
                <w:u w:val="single"/>
              </w:rPr>
              <w:t xml:space="preserve"> 1,5 </w:t>
            </w:r>
            <w:r w:rsidRPr="00F64041">
              <w:rPr>
                <w:rFonts w:ascii="Calibri" w:hAnsi="Calibri" w:cs="Calibri"/>
                <w:b/>
                <w:bCs/>
                <w:sz w:val="16"/>
                <w:szCs w:val="16"/>
                <w:u w:val="single"/>
              </w:rPr>
              <w:t>м</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D7C53"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74728"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19C8E"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FB0F4" w14:textId="77777777" w:rsidR="00CD5ED2" w:rsidRPr="00F64041" w:rsidRDefault="00CD5ED2" w:rsidP="00DE3E53">
            <w:pPr>
              <w:jc w:val="center"/>
              <w:rPr>
                <w:rFonts w:ascii="Arial Armenian" w:hAnsi="Arial Armenian" w:cs="Arial"/>
                <w:sz w:val="20"/>
                <w:szCs w:val="20"/>
              </w:rPr>
            </w:pPr>
          </w:p>
        </w:tc>
      </w:tr>
      <w:tr w:rsidR="00CD5ED2" w:rsidRPr="00F64041" w14:paraId="45BB7F99"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574220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34959C1"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70050F5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D2A485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A26BD7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B3FB2CF" w14:textId="77777777" w:rsidR="00CD5ED2" w:rsidRPr="00F64041" w:rsidRDefault="00CD5ED2" w:rsidP="00DE3E53">
            <w:pPr>
              <w:jc w:val="center"/>
              <w:rPr>
                <w:rFonts w:ascii="Arial Armenian" w:hAnsi="Arial Armenian" w:cs="Arial"/>
                <w:sz w:val="20"/>
                <w:szCs w:val="20"/>
              </w:rPr>
            </w:pPr>
          </w:p>
        </w:tc>
      </w:tr>
      <w:tr w:rsidR="00CD5ED2" w:rsidRPr="00F64041" w14:paraId="209D312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51AE69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40D6981"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01953F4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5A8355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1143D0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0770239" w14:textId="77777777" w:rsidR="00CD5ED2" w:rsidRPr="00F64041" w:rsidRDefault="00CD5ED2" w:rsidP="00DE3E53">
            <w:pPr>
              <w:jc w:val="center"/>
              <w:rPr>
                <w:rFonts w:ascii="Arial Armenian" w:hAnsi="Arial Armenian" w:cs="Arial"/>
                <w:sz w:val="20"/>
                <w:szCs w:val="20"/>
              </w:rPr>
            </w:pPr>
          </w:p>
        </w:tc>
      </w:tr>
      <w:tr w:rsidR="00CD5ED2" w:rsidRPr="00F64041" w14:paraId="678527F9"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972928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B6C598D"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16B4508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E8186B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19B4C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392D20" w14:textId="77777777" w:rsidR="00CD5ED2" w:rsidRPr="00F64041" w:rsidRDefault="00CD5ED2" w:rsidP="00DE3E53">
            <w:pPr>
              <w:jc w:val="center"/>
              <w:rPr>
                <w:rFonts w:ascii="Arial Armenian" w:hAnsi="Arial Armenian" w:cs="Arial"/>
                <w:sz w:val="20"/>
                <w:szCs w:val="20"/>
              </w:rPr>
            </w:pPr>
          </w:p>
        </w:tc>
      </w:tr>
      <w:tr w:rsidR="00CD5ED2" w:rsidRPr="00F64041" w14:paraId="17E0BDB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B655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4B3A9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7 </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w:hAnsi="Arial" w:cs="Arial"/>
                <w:sz w:val="16"/>
                <w:szCs w:val="16"/>
              </w:rPr>
              <w:t>խճե</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гравийного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7 </w:t>
            </w:r>
            <w:r w:rsidRPr="00F64041">
              <w:rPr>
                <w:rFonts w:ascii="Calibri" w:hAnsi="Calibri" w:cs="Calibri"/>
                <w:sz w:val="16"/>
                <w:szCs w:val="16"/>
              </w:rPr>
              <w:t>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14262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8517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405.00000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2A8EB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1.16700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1AA5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472.63500</w:t>
            </w:r>
          </w:p>
        </w:tc>
      </w:tr>
      <w:tr w:rsidR="00CD5ED2" w:rsidRPr="00F64041" w14:paraId="6FE5051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3DB2E3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A87B8F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3CF80D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A8DCEC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D41B37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C8F48B5" w14:textId="77777777" w:rsidR="00CD5ED2" w:rsidRPr="00F64041" w:rsidRDefault="00CD5ED2" w:rsidP="00DE3E53">
            <w:pPr>
              <w:jc w:val="center"/>
              <w:rPr>
                <w:rFonts w:ascii="Arial Armenian" w:hAnsi="Arial Armenian" w:cs="Arial"/>
                <w:sz w:val="20"/>
                <w:szCs w:val="20"/>
              </w:rPr>
            </w:pPr>
          </w:p>
        </w:tc>
      </w:tr>
      <w:tr w:rsidR="00CD5ED2" w:rsidRPr="00F64041" w14:paraId="74EAF7A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002470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26BF6E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2EC564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FB6075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544FEC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2EE2415" w14:textId="77777777" w:rsidR="00CD5ED2" w:rsidRPr="00F64041" w:rsidRDefault="00CD5ED2" w:rsidP="00DE3E53">
            <w:pPr>
              <w:jc w:val="center"/>
              <w:rPr>
                <w:rFonts w:ascii="Arial Armenian" w:hAnsi="Arial Armenian" w:cs="Arial"/>
                <w:sz w:val="20"/>
                <w:szCs w:val="20"/>
              </w:rPr>
            </w:pPr>
          </w:p>
        </w:tc>
      </w:tr>
      <w:tr w:rsidR="00CD5ED2" w:rsidRPr="00F64041" w14:paraId="778A4E0D"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52C443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E42F8B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A4D01A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745A78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638DEE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ECC1D3B" w14:textId="77777777" w:rsidR="00CD5ED2" w:rsidRPr="00F64041" w:rsidRDefault="00CD5ED2" w:rsidP="00DE3E53">
            <w:pPr>
              <w:jc w:val="center"/>
              <w:rPr>
                <w:rFonts w:ascii="Arial Armenian" w:hAnsi="Arial Armenian" w:cs="Arial"/>
                <w:sz w:val="20"/>
                <w:szCs w:val="20"/>
              </w:rPr>
            </w:pPr>
          </w:p>
        </w:tc>
      </w:tr>
      <w:tr w:rsidR="00CD5ED2" w:rsidRPr="00F64041" w14:paraId="54E7E5E8"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13F0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3C0EEA"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Ավազակոպճային</w:t>
            </w:r>
            <w:r w:rsidRPr="00F64041">
              <w:rPr>
                <w:rFonts w:ascii="Arial Armenian" w:hAnsi="Arial Armenian" w:cs="Arial"/>
                <w:sz w:val="16"/>
                <w:szCs w:val="16"/>
              </w:rPr>
              <w:t xml:space="preserve"> </w:t>
            </w:r>
            <w:r w:rsidRPr="00F64041">
              <w:rPr>
                <w:rFonts w:ascii="Arial" w:hAnsi="Arial" w:cs="Arial"/>
                <w:sz w:val="16"/>
                <w:szCs w:val="16"/>
              </w:rPr>
              <w:t>խառնուրդից</w:t>
            </w:r>
            <w:r w:rsidRPr="00F64041">
              <w:rPr>
                <w:rFonts w:ascii="Arial Armenian" w:hAnsi="Arial Armenian" w:cs="Arial"/>
                <w:sz w:val="16"/>
                <w:szCs w:val="16"/>
              </w:rPr>
              <w:t xml:space="preserve"> </w:t>
            </w:r>
            <w:r w:rsidRPr="00F64041">
              <w:rPr>
                <w:rFonts w:ascii="Arial" w:hAnsi="Arial" w:cs="Arial"/>
                <w:sz w:val="16"/>
                <w:szCs w:val="16"/>
              </w:rPr>
              <w:t>պրոֆիլի</w:t>
            </w:r>
            <w:r w:rsidRPr="00F64041">
              <w:rPr>
                <w:rFonts w:ascii="Arial Armenian" w:hAnsi="Arial Armenian" w:cs="Arial"/>
                <w:sz w:val="16"/>
                <w:szCs w:val="16"/>
              </w:rPr>
              <w:t xml:space="preserve"> </w:t>
            </w:r>
            <w:r w:rsidRPr="00F64041">
              <w:rPr>
                <w:rFonts w:ascii="Arial" w:hAnsi="Arial" w:cs="Arial"/>
                <w:sz w:val="16"/>
                <w:szCs w:val="16"/>
              </w:rPr>
              <w:t>ուղղում</w:t>
            </w:r>
            <w:r w:rsidRPr="00F64041">
              <w:rPr>
                <w:rFonts w:ascii="Arial Armenian" w:hAnsi="Arial Armenian" w:cs="Arial"/>
                <w:sz w:val="16"/>
                <w:szCs w:val="16"/>
              </w:rPr>
              <w:br/>
            </w:r>
            <w:r w:rsidRPr="00F64041">
              <w:rPr>
                <w:rFonts w:ascii="Calibri" w:hAnsi="Calibri" w:cs="Calibri"/>
                <w:sz w:val="16"/>
                <w:szCs w:val="16"/>
              </w:rPr>
              <w:t>Корректировка</w:t>
            </w:r>
            <w:r w:rsidRPr="00F64041">
              <w:rPr>
                <w:rFonts w:ascii="Arial Armenian" w:hAnsi="Arial Armenian" w:cs="Arial"/>
                <w:sz w:val="16"/>
                <w:szCs w:val="16"/>
              </w:rPr>
              <w:t xml:space="preserve"> </w:t>
            </w:r>
            <w:r w:rsidRPr="00F64041">
              <w:rPr>
                <w:rFonts w:ascii="Calibri" w:hAnsi="Calibri" w:cs="Calibri"/>
                <w:sz w:val="16"/>
                <w:szCs w:val="16"/>
              </w:rPr>
              <w:t>профиля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песчано</w:t>
            </w:r>
            <w:r w:rsidRPr="00F64041">
              <w:rPr>
                <w:rFonts w:ascii="Arial Armenian" w:hAnsi="Arial Armenian" w:cs="Arial"/>
                <w:sz w:val="16"/>
                <w:szCs w:val="16"/>
              </w:rPr>
              <w:t>-</w:t>
            </w:r>
            <w:r w:rsidRPr="00F64041">
              <w:rPr>
                <w:rFonts w:ascii="Calibri" w:hAnsi="Calibri" w:cs="Calibri"/>
                <w:sz w:val="16"/>
                <w:szCs w:val="16"/>
              </w:rPr>
              <w:t>гравийной</w:t>
            </w:r>
            <w:r w:rsidRPr="00F64041">
              <w:rPr>
                <w:rFonts w:ascii="Arial Armenian" w:hAnsi="Arial Armenian" w:cs="Arial"/>
                <w:sz w:val="16"/>
                <w:szCs w:val="16"/>
              </w:rPr>
              <w:t xml:space="preserve"> </w:t>
            </w:r>
            <w:r w:rsidRPr="00F64041">
              <w:rPr>
                <w:rFonts w:ascii="Calibri" w:hAnsi="Calibri" w:cs="Calibri"/>
                <w:sz w:val="16"/>
                <w:szCs w:val="16"/>
              </w:rPr>
              <w:t>смеси</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150E42"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0DF5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405.00000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576A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0.62600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76DC21"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253.53000</w:t>
            </w:r>
          </w:p>
        </w:tc>
      </w:tr>
      <w:tr w:rsidR="00CD5ED2" w:rsidRPr="00F64041" w14:paraId="797E99D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F6BE24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8D588D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2EEF33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3F5B31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3E53E7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C9A60C0" w14:textId="77777777" w:rsidR="00CD5ED2" w:rsidRPr="00F64041" w:rsidRDefault="00CD5ED2" w:rsidP="00DE3E53">
            <w:pPr>
              <w:jc w:val="center"/>
              <w:rPr>
                <w:rFonts w:ascii="Arial Armenian" w:hAnsi="Arial Armenian" w:cs="Arial"/>
                <w:sz w:val="20"/>
                <w:szCs w:val="20"/>
              </w:rPr>
            </w:pPr>
          </w:p>
        </w:tc>
      </w:tr>
      <w:tr w:rsidR="00CD5ED2" w:rsidRPr="00F64041" w14:paraId="3819ABF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8DFA85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749DB1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767A24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DC9673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289989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B0FE55" w14:textId="77777777" w:rsidR="00CD5ED2" w:rsidRPr="00F64041" w:rsidRDefault="00CD5ED2" w:rsidP="00DE3E53">
            <w:pPr>
              <w:jc w:val="center"/>
              <w:rPr>
                <w:rFonts w:ascii="Arial Armenian" w:hAnsi="Arial Armenian" w:cs="Arial"/>
                <w:sz w:val="20"/>
                <w:szCs w:val="20"/>
              </w:rPr>
            </w:pPr>
          </w:p>
        </w:tc>
      </w:tr>
      <w:tr w:rsidR="00CD5ED2" w:rsidRPr="00F64041" w14:paraId="624F53B5"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BE604B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24F6A8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B6573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D3BDBB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C684741"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8271A9" w14:textId="77777777" w:rsidR="00CD5ED2" w:rsidRPr="00F64041" w:rsidRDefault="00CD5ED2" w:rsidP="00DE3E53">
            <w:pPr>
              <w:jc w:val="center"/>
              <w:rPr>
                <w:rFonts w:ascii="Arial Armenian" w:hAnsi="Arial Armenian" w:cs="Arial"/>
                <w:sz w:val="20"/>
                <w:szCs w:val="20"/>
              </w:rPr>
            </w:pPr>
          </w:p>
        </w:tc>
      </w:tr>
      <w:tr w:rsidR="00CD5ED2" w:rsidRPr="00F64041" w14:paraId="434EE256"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B359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314AF"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Մանրահատիկ</w:t>
            </w:r>
            <w:r w:rsidRPr="00F64041">
              <w:rPr>
                <w:rFonts w:ascii="Arial Armenian" w:hAnsi="Arial Armenian" w:cs="Arial"/>
                <w:sz w:val="16"/>
                <w:szCs w:val="16"/>
              </w:rPr>
              <w:t xml:space="preserve"> </w:t>
            </w:r>
            <w:r w:rsidRPr="00F64041">
              <w:rPr>
                <w:rFonts w:ascii="Arial" w:hAnsi="Arial" w:cs="Arial"/>
                <w:sz w:val="16"/>
                <w:szCs w:val="16"/>
              </w:rPr>
              <w:t>ասֆալտբետոնե</w:t>
            </w:r>
            <w:r w:rsidRPr="00F64041">
              <w:rPr>
                <w:rFonts w:ascii="Arial Armenian" w:hAnsi="Arial Armenian" w:cs="Arial"/>
                <w:sz w:val="16"/>
                <w:szCs w:val="16"/>
              </w:rPr>
              <w:t xml:space="preserve"> </w:t>
            </w:r>
            <w:r w:rsidRPr="00F64041">
              <w:rPr>
                <w:rFonts w:ascii="Arial" w:hAnsi="Arial" w:cs="Arial"/>
                <w:sz w:val="16"/>
                <w:szCs w:val="16"/>
              </w:rPr>
              <w:t>ծածկույթի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3</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Устройство</w:t>
            </w:r>
            <w:r w:rsidRPr="00F64041">
              <w:rPr>
                <w:rFonts w:ascii="Arial Armenian" w:hAnsi="Arial Armenian" w:cs="Arial"/>
                <w:sz w:val="16"/>
                <w:szCs w:val="16"/>
              </w:rPr>
              <w:t xml:space="preserve"> </w:t>
            </w:r>
            <w:r w:rsidRPr="00F64041">
              <w:rPr>
                <w:rFonts w:ascii="Calibri" w:hAnsi="Calibri" w:cs="Calibri"/>
                <w:sz w:val="16"/>
                <w:szCs w:val="16"/>
              </w:rPr>
              <w:t>покрытия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зернистого</w:t>
            </w:r>
            <w:r w:rsidRPr="00F64041">
              <w:rPr>
                <w:rFonts w:ascii="Arial Armenian" w:hAnsi="Arial Armenian" w:cs="Arial"/>
                <w:sz w:val="16"/>
                <w:szCs w:val="16"/>
              </w:rPr>
              <w:t xml:space="preserve"> </w:t>
            </w:r>
            <w:r w:rsidRPr="00F64041">
              <w:rPr>
                <w:rFonts w:ascii="Calibri" w:hAnsi="Calibri" w:cs="Calibri"/>
                <w:sz w:val="16"/>
                <w:szCs w:val="16"/>
              </w:rPr>
              <w:t>асфальтобетона</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3 </w:t>
            </w:r>
            <w:r w:rsidRPr="00F64041">
              <w:rPr>
                <w:rFonts w:ascii="Calibri" w:hAnsi="Calibri" w:cs="Calibri"/>
                <w:sz w:val="16"/>
                <w:szCs w:val="16"/>
              </w:rPr>
              <w:t>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D2D9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B575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405.00000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2A21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3.13800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01EF8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1270.89000</w:t>
            </w:r>
          </w:p>
        </w:tc>
      </w:tr>
      <w:tr w:rsidR="00CD5ED2" w:rsidRPr="00F64041" w14:paraId="16176EE3"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44DE46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B40BB4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D5D8DE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9199B2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662F97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E094E8F" w14:textId="77777777" w:rsidR="00CD5ED2" w:rsidRPr="00F64041" w:rsidRDefault="00CD5ED2" w:rsidP="00DE3E53">
            <w:pPr>
              <w:jc w:val="center"/>
              <w:rPr>
                <w:rFonts w:ascii="Arial Armenian" w:hAnsi="Arial Armenian" w:cs="Arial"/>
                <w:sz w:val="20"/>
                <w:szCs w:val="20"/>
              </w:rPr>
            </w:pPr>
          </w:p>
        </w:tc>
      </w:tr>
      <w:tr w:rsidR="00CD5ED2" w:rsidRPr="00F64041" w14:paraId="263CB21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C05B104"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164A2E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CCB019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309C1A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855C59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D89B048" w14:textId="77777777" w:rsidR="00CD5ED2" w:rsidRPr="00F64041" w:rsidRDefault="00CD5ED2" w:rsidP="00DE3E53">
            <w:pPr>
              <w:jc w:val="center"/>
              <w:rPr>
                <w:rFonts w:ascii="Arial Armenian" w:hAnsi="Arial Armenian" w:cs="Arial"/>
                <w:sz w:val="20"/>
                <w:szCs w:val="20"/>
              </w:rPr>
            </w:pPr>
          </w:p>
        </w:tc>
      </w:tr>
      <w:tr w:rsidR="00CD5ED2" w:rsidRPr="00F64041" w14:paraId="502B99A3" w14:textId="77777777" w:rsidTr="0076518D">
        <w:trPr>
          <w:trHeight w:val="390"/>
        </w:trPr>
        <w:tc>
          <w:tcPr>
            <w:tcW w:w="567" w:type="dxa"/>
            <w:vMerge/>
            <w:tcBorders>
              <w:top w:val="nil"/>
              <w:left w:val="single" w:sz="4" w:space="0" w:color="auto"/>
              <w:bottom w:val="single" w:sz="4" w:space="0" w:color="auto"/>
              <w:right w:val="single" w:sz="4" w:space="0" w:color="auto"/>
            </w:tcBorders>
            <w:vAlign w:val="center"/>
            <w:hideMark/>
          </w:tcPr>
          <w:p w14:paraId="0189FB6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57E2B0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444B2F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A9348E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F61600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5AD9B4C" w14:textId="77777777" w:rsidR="00CD5ED2" w:rsidRPr="00F64041" w:rsidRDefault="00CD5ED2" w:rsidP="00DE3E53">
            <w:pPr>
              <w:jc w:val="center"/>
              <w:rPr>
                <w:rFonts w:ascii="Arial Armenian" w:hAnsi="Arial Armenian" w:cs="Arial"/>
                <w:sz w:val="20"/>
                <w:szCs w:val="20"/>
              </w:rPr>
            </w:pPr>
          </w:p>
        </w:tc>
      </w:tr>
      <w:tr w:rsidR="00CD5ED2" w:rsidRPr="00F64041" w14:paraId="1D21124F"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B1D2B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EC86E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00F588"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7D84E8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496F02"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344AAA"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1997.05500</w:t>
            </w:r>
          </w:p>
        </w:tc>
      </w:tr>
      <w:tr w:rsidR="00CD5ED2" w:rsidRPr="00F64041" w14:paraId="006CC0D6"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8C82B8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23BABAB"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635AB1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3F187B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F15D90"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D9F397A" w14:textId="77777777" w:rsidR="00CD5ED2" w:rsidRPr="00F64041" w:rsidRDefault="00CD5ED2" w:rsidP="00DE3E53">
            <w:pPr>
              <w:jc w:val="center"/>
              <w:rPr>
                <w:rFonts w:ascii="Arial Armenian" w:hAnsi="Arial Armenian" w:cs="Arial"/>
                <w:b/>
                <w:bCs/>
                <w:sz w:val="16"/>
                <w:szCs w:val="16"/>
              </w:rPr>
            </w:pPr>
          </w:p>
        </w:tc>
      </w:tr>
      <w:tr w:rsidR="00CD5ED2" w:rsidRPr="00F64041" w14:paraId="37F1376B"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672E781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7CC27DA5"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C5B267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FDE8E7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80D88FB"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3A4D0623" w14:textId="77777777" w:rsidR="00CD5ED2" w:rsidRPr="00F64041" w:rsidRDefault="00CD5ED2" w:rsidP="00DE3E53">
            <w:pPr>
              <w:jc w:val="center"/>
              <w:rPr>
                <w:rFonts w:ascii="Arial Armenian" w:hAnsi="Arial Armenian" w:cs="Arial"/>
                <w:b/>
                <w:bCs/>
                <w:sz w:val="16"/>
                <w:szCs w:val="16"/>
              </w:rPr>
            </w:pPr>
          </w:p>
        </w:tc>
      </w:tr>
      <w:tr w:rsidR="00CD5ED2" w:rsidRPr="00F64041" w14:paraId="30225697"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3BE7E16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9BE3A74"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1D5436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0D881A1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95DC35E"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5D1CACE9" w14:textId="77777777" w:rsidR="00CD5ED2" w:rsidRPr="00F64041" w:rsidRDefault="00CD5ED2" w:rsidP="00DE3E53">
            <w:pPr>
              <w:jc w:val="center"/>
              <w:rPr>
                <w:rFonts w:ascii="Arial Armenian" w:hAnsi="Arial Armenian" w:cs="Arial"/>
                <w:b/>
                <w:bCs/>
                <w:sz w:val="16"/>
                <w:szCs w:val="16"/>
              </w:rPr>
            </w:pPr>
          </w:p>
        </w:tc>
      </w:tr>
      <w:tr w:rsidR="00CD5ED2" w:rsidRPr="00F64041" w14:paraId="77B5FFE4"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060A092"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FCBFF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5DC9D6"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1505C9"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8BD133"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E581EB"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13.15%</w:t>
            </w:r>
          </w:p>
        </w:tc>
      </w:tr>
      <w:tr w:rsidR="00CD5ED2" w:rsidRPr="00F64041" w14:paraId="549F5180"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C26C0C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5BE119F"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7B6C24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946E1A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F4B7353"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C93FEB5" w14:textId="77777777" w:rsidR="00CD5ED2" w:rsidRPr="00F64041" w:rsidRDefault="00CD5ED2" w:rsidP="00DE3E53">
            <w:pPr>
              <w:jc w:val="center"/>
              <w:rPr>
                <w:rFonts w:ascii="Arial Armenian" w:hAnsi="Arial Armenian" w:cs="Arial"/>
                <w:b/>
                <w:bCs/>
                <w:sz w:val="16"/>
                <w:szCs w:val="16"/>
              </w:rPr>
            </w:pPr>
          </w:p>
        </w:tc>
      </w:tr>
      <w:tr w:rsidR="00CD5ED2" w:rsidRPr="00F64041" w14:paraId="2AB0CC7E"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7F067D2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6FB4ED4"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20BEDF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EB4D32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A146DE1"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CC8494B" w14:textId="77777777" w:rsidR="00CD5ED2" w:rsidRPr="00F64041" w:rsidRDefault="00CD5ED2" w:rsidP="00DE3E53">
            <w:pPr>
              <w:jc w:val="center"/>
              <w:rPr>
                <w:rFonts w:ascii="Arial Armenian" w:hAnsi="Arial Armenian" w:cs="Arial"/>
                <w:b/>
                <w:bCs/>
                <w:sz w:val="16"/>
                <w:szCs w:val="16"/>
              </w:rPr>
            </w:pPr>
          </w:p>
        </w:tc>
      </w:tr>
      <w:tr w:rsidR="00CD5ED2" w:rsidRPr="00F64041" w14:paraId="503AE1B0"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5BA1B63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5D76D6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48C44E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43C5F3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B1E4A4C"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54154D14" w14:textId="77777777" w:rsidR="00CD5ED2" w:rsidRPr="00F64041" w:rsidRDefault="00CD5ED2" w:rsidP="00DE3E53">
            <w:pPr>
              <w:jc w:val="center"/>
              <w:rPr>
                <w:rFonts w:ascii="Arial Armenian" w:hAnsi="Arial Armenian" w:cs="Arial"/>
                <w:b/>
                <w:bCs/>
                <w:sz w:val="16"/>
                <w:szCs w:val="16"/>
              </w:rPr>
            </w:pPr>
          </w:p>
        </w:tc>
      </w:tr>
      <w:tr w:rsidR="00CD5ED2" w:rsidRPr="00F64041" w14:paraId="797715FE"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10C94"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7C7C55" w14:textId="77777777" w:rsidR="00CD5ED2" w:rsidRPr="00F64041" w:rsidRDefault="00CD5ED2" w:rsidP="00DE3E53">
            <w:pPr>
              <w:jc w:val="center"/>
              <w:rPr>
                <w:rFonts w:ascii="Arial Armenian" w:hAnsi="Arial Armenian" w:cs="Arial"/>
                <w:b/>
                <w:bCs/>
                <w:sz w:val="16"/>
                <w:szCs w:val="16"/>
              </w:rPr>
            </w:pPr>
            <w:r w:rsidRPr="00F64041">
              <w:rPr>
                <w:rFonts w:ascii="Arial" w:hAnsi="Arial" w:cs="Arial"/>
                <w:b/>
                <w:bCs/>
                <w:sz w:val="16"/>
                <w:szCs w:val="16"/>
              </w:rPr>
              <w:t>Ասֆալտբետոնյա</w:t>
            </w:r>
            <w:r w:rsidRPr="00F64041">
              <w:rPr>
                <w:rFonts w:ascii="Arial Armenian" w:hAnsi="Arial Armenian" w:cs="Arial"/>
                <w:b/>
                <w:bCs/>
                <w:sz w:val="16"/>
                <w:szCs w:val="16"/>
              </w:rPr>
              <w:t xml:space="preserve"> </w:t>
            </w:r>
            <w:r w:rsidRPr="00F64041">
              <w:rPr>
                <w:rFonts w:ascii="Arial" w:hAnsi="Arial" w:cs="Arial"/>
                <w:b/>
                <w:bCs/>
                <w:sz w:val="16"/>
                <w:szCs w:val="16"/>
              </w:rPr>
              <w:t>աշխատանքներ</w:t>
            </w:r>
            <w:r w:rsidRPr="00F64041">
              <w:rPr>
                <w:rFonts w:ascii="Arial Armenian" w:hAnsi="Arial Armenian" w:cs="Arial"/>
                <w:b/>
                <w:bCs/>
                <w:sz w:val="16"/>
                <w:szCs w:val="16"/>
              </w:rPr>
              <w:br/>
            </w:r>
            <w:r w:rsidRPr="00F64041">
              <w:rPr>
                <w:rFonts w:ascii="Calibri" w:hAnsi="Calibri" w:cs="Calibri"/>
                <w:b/>
                <w:bCs/>
                <w:sz w:val="16"/>
                <w:szCs w:val="16"/>
              </w:rPr>
              <w:t>Асфальтобетонные</w:t>
            </w:r>
            <w:r w:rsidRPr="00F64041">
              <w:rPr>
                <w:rFonts w:ascii="Arial Armenian" w:hAnsi="Arial Armenian" w:cs="Arial"/>
                <w:b/>
                <w:bCs/>
                <w:sz w:val="16"/>
                <w:szCs w:val="16"/>
              </w:rPr>
              <w:t xml:space="preserve"> </w:t>
            </w:r>
            <w:r w:rsidRPr="00F64041">
              <w:rPr>
                <w:rFonts w:ascii="Calibri" w:hAnsi="Calibri" w:cs="Calibri"/>
                <w:b/>
                <w:bCs/>
                <w:sz w:val="16"/>
                <w:szCs w:val="16"/>
              </w:rPr>
              <w:t>работы</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BA9860"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4905E"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3126E"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6ED35" w14:textId="77777777" w:rsidR="00CD5ED2" w:rsidRPr="00F64041" w:rsidRDefault="00CD5ED2" w:rsidP="00DE3E53">
            <w:pPr>
              <w:jc w:val="center"/>
              <w:rPr>
                <w:rFonts w:ascii="Arial Armenian" w:hAnsi="Arial Armenian" w:cs="Arial"/>
                <w:sz w:val="20"/>
                <w:szCs w:val="20"/>
              </w:rPr>
            </w:pPr>
          </w:p>
        </w:tc>
      </w:tr>
      <w:tr w:rsidR="00CD5ED2" w:rsidRPr="00F64041" w14:paraId="6F572D38"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893A85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3ADB6D9"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A4C60E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F2D342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435F67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53DCFBC" w14:textId="77777777" w:rsidR="00CD5ED2" w:rsidRPr="00F64041" w:rsidRDefault="00CD5ED2" w:rsidP="00DE3E53">
            <w:pPr>
              <w:jc w:val="center"/>
              <w:rPr>
                <w:rFonts w:ascii="Arial Armenian" w:hAnsi="Arial Armenian" w:cs="Arial"/>
                <w:sz w:val="20"/>
                <w:szCs w:val="20"/>
              </w:rPr>
            </w:pPr>
          </w:p>
        </w:tc>
      </w:tr>
      <w:tr w:rsidR="00CD5ED2" w:rsidRPr="00F64041" w14:paraId="46D66DB9"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E6EB9F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78E07BD0"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6FAC0F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CCA8F7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1ED9A4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4345B9" w14:textId="77777777" w:rsidR="00CD5ED2" w:rsidRPr="00F64041" w:rsidRDefault="00CD5ED2" w:rsidP="00DE3E53">
            <w:pPr>
              <w:jc w:val="center"/>
              <w:rPr>
                <w:rFonts w:ascii="Arial Armenian" w:hAnsi="Arial Armenian" w:cs="Arial"/>
                <w:sz w:val="20"/>
                <w:szCs w:val="20"/>
              </w:rPr>
            </w:pPr>
          </w:p>
        </w:tc>
      </w:tr>
      <w:tr w:rsidR="00CD5ED2" w:rsidRPr="00F64041" w14:paraId="1768D96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B3C2FC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F026A91"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ABF252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2001E6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99B573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76CE3B8" w14:textId="77777777" w:rsidR="00CD5ED2" w:rsidRPr="00F64041" w:rsidRDefault="00CD5ED2" w:rsidP="00DE3E53">
            <w:pPr>
              <w:jc w:val="center"/>
              <w:rPr>
                <w:rFonts w:ascii="Arial Armenian" w:hAnsi="Arial Armenian" w:cs="Arial"/>
                <w:sz w:val="20"/>
                <w:szCs w:val="20"/>
              </w:rPr>
            </w:pPr>
          </w:p>
        </w:tc>
      </w:tr>
      <w:tr w:rsidR="00CD5ED2" w:rsidRPr="00F64041" w14:paraId="5A36A180"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9B3F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9D941" w14:textId="77777777" w:rsidR="00CD5ED2" w:rsidRPr="00F64041" w:rsidRDefault="00CD5ED2" w:rsidP="00DE3E53">
            <w:pPr>
              <w:jc w:val="center"/>
              <w:rPr>
                <w:rFonts w:ascii="Arial" w:hAnsi="Arial" w:cs="Arial"/>
                <w:sz w:val="16"/>
                <w:szCs w:val="16"/>
              </w:rPr>
            </w:pPr>
            <w:r w:rsidRPr="00F64041">
              <w:rPr>
                <w:rFonts w:ascii="Arial" w:hAnsi="Arial" w:cs="Arial"/>
                <w:sz w:val="16"/>
                <w:szCs w:val="16"/>
              </w:rPr>
              <w:t xml:space="preserve">Խճային հիմք   H=12սմ </w:t>
            </w:r>
            <w:r w:rsidRPr="00F64041">
              <w:rPr>
                <w:rFonts w:ascii="Arial" w:hAnsi="Arial" w:cs="Arial"/>
                <w:sz w:val="16"/>
                <w:szCs w:val="16"/>
              </w:rPr>
              <w:br/>
              <w:t>Гравийное основание H=12см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07A3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E581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216.00000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653B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1.47000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60910"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317.52000</w:t>
            </w:r>
          </w:p>
        </w:tc>
      </w:tr>
      <w:tr w:rsidR="00CD5ED2" w:rsidRPr="00F64041" w14:paraId="010038F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CDE91A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1859712" w14:textId="77777777" w:rsidR="00CD5ED2" w:rsidRPr="00F64041" w:rsidRDefault="00CD5ED2" w:rsidP="00DE3E53">
            <w:pPr>
              <w:jc w:val="center"/>
              <w:rPr>
                <w:rFonts w:ascii="Arial" w:hAnsi="Arial"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D014F6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64FEF4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39C039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4173B2" w14:textId="77777777" w:rsidR="00CD5ED2" w:rsidRPr="00F64041" w:rsidRDefault="00CD5ED2" w:rsidP="00DE3E53">
            <w:pPr>
              <w:jc w:val="center"/>
              <w:rPr>
                <w:rFonts w:ascii="Arial Armenian" w:hAnsi="Arial Armenian" w:cs="Arial"/>
                <w:sz w:val="20"/>
                <w:szCs w:val="20"/>
              </w:rPr>
            </w:pPr>
          </w:p>
        </w:tc>
      </w:tr>
      <w:tr w:rsidR="00CD5ED2" w:rsidRPr="00F64041" w14:paraId="7139E5B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09682F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92B651E" w14:textId="77777777" w:rsidR="00CD5ED2" w:rsidRPr="00F64041" w:rsidRDefault="00CD5ED2" w:rsidP="00DE3E53">
            <w:pPr>
              <w:jc w:val="center"/>
              <w:rPr>
                <w:rFonts w:ascii="Arial" w:hAnsi="Arial"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0D2EE6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70F809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8C4DEA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39F4C2A" w14:textId="77777777" w:rsidR="00CD5ED2" w:rsidRPr="00F64041" w:rsidRDefault="00CD5ED2" w:rsidP="00DE3E53">
            <w:pPr>
              <w:jc w:val="center"/>
              <w:rPr>
                <w:rFonts w:ascii="Arial Armenian" w:hAnsi="Arial Armenian" w:cs="Arial"/>
                <w:sz w:val="20"/>
                <w:szCs w:val="20"/>
              </w:rPr>
            </w:pPr>
          </w:p>
        </w:tc>
      </w:tr>
      <w:tr w:rsidR="00CD5ED2" w:rsidRPr="00F64041" w14:paraId="2D1B4DC3"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52F4E8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2E3E31D" w14:textId="77777777" w:rsidR="00CD5ED2" w:rsidRPr="00F64041" w:rsidRDefault="00CD5ED2" w:rsidP="00DE3E53">
            <w:pPr>
              <w:jc w:val="center"/>
              <w:rPr>
                <w:rFonts w:ascii="Arial" w:hAnsi="Arial"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8C9C1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C4DD06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042329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69C1697" w14:textId="77777777" w:rsidR="00CD5ED2" w:rsidRPr="00F64041" w:rsidRDefault="00CD5ED2" w:rsidP="00DE3E53">
            <w:pPr>
              <w:jc w:val="center"/>
              <w:rPr>
                <w:rFonts w:ascii="Arial Armenian" w:hAnsi="Arial Armenian" w:cs="Arial"/>
                <w:sz w:val="20"/>
                <w:szCs w:val="20"/>
              </w:rPr>
            </w:pPr>
          </w:p>
        </w:tc>
      </w:tr>
      <w:tr w:rsidR="00CD5ED2" w:rsidRPr="00F64041" w14:paraId="22A9A291"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30ED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C1479"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Բիտումի</w:t>
            </w:r>
            <w:r w:rsidRPr="00F64041">
              <w:rPr>
                <w:rFonts w:ascii="Arial Armenian" w:hAnsi="Arial Armenian" w:cs="Arial"/>
                <w:sz w:val="16"/>
                <w:szCs w:val="16"/>
              </w:rPr>
              <w:t xml:space="preserve">  </w:t>
            </w:r>
            <w:r w:rsidRPr="00F64041">
              <w:rPr>
                <w:rFonts w:ascii="Arial" w:hAnsi="Arial" w:cs="Arial"/>
                <w:sz w:val="16"/>
                <w:szCs w:val="16"/>
              </w:rPr>
              <w:t>լցում</w:t>
            </w:r>
            <w:r w:rsidRPr="00F64041">
              <w:rPr>
                <w:rFonts w:ascii="Arial Armenian" w:hAnsi="Arial Armenian" w:cs="Arial"/>
                <w:sz w:val="16"/>
                <w:szCs w:val="16"/>
              </w:rPr>
              <w:t xml:space="preserve"> </w:t>
            </w:r>
            <w:r w:rsidRPr="00F64041">
              <w:rPr>
                <w:rFonts w:ascii="Arial" w:hAnsi="Arial" w:cs="Arial"/>
                <w:sz w:val="16"/>
                <w:szCs w:val="16"/>
              </w:rPr>
              <w:t>խճի</w:t>
            </w:r>
            <w:r w:rsidRPr="00F64041">
              <w:rPr>
                <w:rFonts w:ascii="Arial Armenian" w:hAnsi="Arial Armenian" w:cs="Arial"/>
                <w:sz w:val="16"/>
                <w:szCs w:val="16"/>
              </w:rPr>
              <w:t xml:space="preserve"> </w:t>
            </w:r>
            <w:r w:rsidRPr="00F64041">
              <w:rPr>
                <w:rFonts w:ascii="Arial" w:hAnsi="Arial" w:cs="Arial"/>
                <w:sz w:val="16"/>
                <w:szCs w:val="16"/>
              </w:rPr>
              <w:t>վրա</w:t>
            </w:r>
            <w:r w:rsidRPr="00F64041">
              <w:rPr>
                <w:rFonts w:ascii="Arial Armenian" w:hAnsi="Arial Armenian" w:cs="Arial"/>
                <w:sz w:val="16"/>
                <w:szCs w:val="16"/>
              </w:rPr>
              <w:t xml:space="preserve">  216 </w:t>
            </w:r>
            <w:r w:rsidRPr="00F64041">
              <w:rPr>
                <w:rFonts w:ascii="Arial" w:hAnsi="Arial" w:cs="Arial"/>
                <w:sz w:val="16"/>
                <w:szCs w:val="16"/>
              </w:rPr>
              <w:t>մ</w:t>
            </w:r>
            <w:r w:rsidRPr="00F64041">
              <w:rPr>
                <w:rFonts w:ascii="Arial Armenian" w:hAnsi="Arial Armenian" w:cs="Arial"/>
                <w:sz w:val="16"/>
                <w:szCs w:val="16"/>
              </w:rPr>
              <w:t>2 (4.12</w:t>
            </w:r>
            <w:r w:rsidRPr="00F64041">
              <w:rPr>
                <w:rFonts w:ascii="Arial" w:hAnsi="Arial" w:cs="Arial"/>
                <w:sz w:val="16"/>
                <w:szCs w:val="16"/>
              </w:rPr>
              <w:t>տ</w:t>
            </w:r>
            <w:r w:rsidRPr="00F64041">
              <w:rPr>
                <w:rFonts w:ascii="Arial Armenian" w:hAnsi="Arial Armenian" w:cs="Arial"/>
                <w:sz w:val="16"/>
                <w:szCs w:val="16"/>
              </w:rPr>
              <w:t>/1000</w:t>
            </w:r>
            <w:r w:rsidRPr="00F64041">
              <w:rPr>
                <w:rFonts w:ascii="Arial" w:hAnsi="Arial" w:cs="Arial"/>
                <w:sz w:val="16"/>
                <w:szCs w:val="16"/>
              </w:rPr>
              <w:t>մ</w:t>
            </w:r>
            <w:r w:rsidRPr="00F64041">
              <w:rPr>
                <w:rFonts w:ascii="Arial Armenian" w:hAnsi="Arial Armenian" w:cs="Arial"/>
                <w:sz w:val="16"/>
                <w:szCs w:val="16"/>
              </w:rPr>
              <w:t>2)</w:t>
            </w:r>
            <w:r w:rsidRPr="00F64041">
              <w:rPr>
                <w:rFonts w:ascii="Arial Armenian" w:hAnsi="Arial Armenian" w:cs="Arial"/>
                <w:sz w:val="16"/>
                <w:szCs w:val="16"/>
              </w:rPr>
              <w:br/>
            </w:r>
            <w:r w:rsidRPr="00F64041">
              <w:rPr>
                <w:rFonts w:ascii="Calibri" w:hAnsi="Calibri" w:cs="Calibri"/>
                <w:sz w:val="16"/>
                <w:szCs w:val="16"/>
              </w:rPr>
              <w:t>Битумная</w:t>
            </w:r>
            <w:r w:rsidRPr="00F64041">
              <w:rPr>
                <w:rFonts w:ascii="Arial Armenian" w:hAnsi="Arial Armenian" w:cs="Arial"/>
                <w:sz w:val="16"/>
                <w:szCs w:val="16"/>
              </w:rPr>
              <w:t xml:space="preserve"> </w:t>
            </w:r>
            <w:r w:rsidRPr="00F64041">
              <w:rPr>
                <w:rFonts w:ascii="Calibri" w:hAnsi="Calibri" w:cs="Calibri"/>
                <w:sz w:val="16"/>
                <w:szCs w:val="16"/>
              </w:rPr>
              <w:t>заливка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щебень</w:t>
            </w:r>
            <w:r w:rsidRPr="00F64041">
              <w:rPr>
                <w:rFonts w:ascii="Arial Armenian" w:hAnsi="Arial Armenian" w:cs="Arial"/>
                <w:sz w:val="16"/>
                <w:szCs w:val="16"/>
              </w:rPr>
              <w:t xml:space="preserve"> 216 </w:t>
            </w:r>
            <w:r w:rsidRPr="00F64041">
              <w:rPr>
                <w:rFonts w:ascii="Calibri" w:hAnsi="Calibri" w:cs="Calibri"/>
                <w:sz w:val="16"/>
                <w:szCs w:val="16"/>
              </w:rPr>
              <w:t>м</w:t>
            </w:r>
            <w:r w:rsidRPr="00F64041">
              <w:rPr>
                <w:rFonts w:ascii="Arial Armenian" w:hAnsi="Arial Armenian" w:cs="Arial"/>
                <w:sz w:val="16"/>
                <w:szCs w:val="16"/>
              </w:rPr>
              <w:t>2 (4,12</w:t>
            </w:r>
            <w:r w:rsidRPr="00F64041">
              <w:rPr>
                <w:rFonts w:ascii="Calibri" w:hAnsi="Calibri" w:cs="Calibri"/>
                <w:sz w:val="16"/>
                <w:szCs w:val="16"/>
              </w:rPr>
              <w:t>т</w:t>
            </w:r>
            <w:r w:rsidRPr="00F64041">
              <w:rPr>
                <w:rFonts w:ascii="Arial Armenian" w:hAnsi="Arial Armenian" w:cs="Arial"/>
                <w:sz w:val="16"/>
                <w:szCs w:val="16"/>
              </w:rPr>
              <w:t>/1000</w:t>
            </w:r>
            <w:r w:rsidRPr="00F64041">
              <w:rPr>
                <w:rFonts w:ascii="Calibri" w:hAnsi="Calibri" w:cs="Calibri"/>
                <w:sz w:val="16"/>
                <w:szCs w:val="16"/>
              </w:rPr>
              <w:t>м</w:t>
            </w:r>
            <w:r w:rsidRPr="00F64041">
              <w:rPr>
                <w:rFonts w:ascii="Arial Armenian" w:hAnsi="Arial Armenian" w:cs="Arial"/>
                <w:sz w:val="16"/>
                <w:szCs w:val="16"/>
              </w:rPr>
              <w:t>2)</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A2C0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8D8D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0.89000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2D1E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257.80000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C183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229.44200</w:t>
            </w:r>
          </w:p>
        </w:tc>
      </w:tr>
      <w:tr w:rsidR="00CD5ED2" w:rsidRPr="00F64041" w14:paraId="0B040A15"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0CE4B1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522ECC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7E3203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F58544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A5B6E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2679675" w14:textId="77777777" w:rsidR="00CD5ED2" w:rsidRPr="00F64041" w:rsidRDefault="00CD5ED2" w:rsidP="00DE3E53">
            <w:pPr>
              <w:jc w:val="center"/>
              <w:rPr>
                <w:rFonts w:ascii="Arial Armenian" w:hAnsi="Arial Armenian" w:cs="Arial"/>
                <w:sz w:val="20"/>
                <w:szCs w:val="20"/>
              </w:rPr>
            </w:pPr>
          </w:p>
        </w:tc>
      </w:tr>
      <w:tr w:rsidR="00CD5ED2" w:rsidRPr="00F64041" w14:paraId="0897FAC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503799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15D0F11"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A17DE4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0B6771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02D95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F5986DF" w14:textId="77777777" w:rsidR="00CD5ED2" w:rsidRPr="00F64041" w:rsidRDefault="00CD5ED2" w:rsidP="00DE3E53">
            <w:pPr>
              <w:jc w:val="center"/>
              <w:rPr>
                <w:rFonts w:ascii="Arial Armenian" w:hAnsi="Arial Armenian" w:cs="Arial"/>
                <w:sz w:val="20"/>
                <w:szCs w:val="20"/>
              </w:rPr>
            </w:pPr>
          </w:p>
        </w:tc>
      </w:tr>
      <w:tr w:rsidR="00CD5ED2" w:rsidRPr="00F64041" w14:paraId="4C1C6307"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97D192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F3B047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267F5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DF075C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CE394F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1D74FC7" w14:textId="77777777" w:rsidR="00CD5ED2" w:rsidRPr="00F64041" w:rsidRDefault="00CD5ED2" w:rsidP="00DE3E53">
            <w:pPr>
              <w:jc w:val="center"/>
              <w:rPr>
                <w:rFonts w:ascii="Arial Armenian" w:hAnsi="Arial Armenian" w:cs="Arial"/>
                <w:sz w:val="20"/>
                <w:szCs w:val="20"/>
              </w:rPr>
            </w:pPr>
          </w:p>
        </w:tc>
      </w:tr>
      <w:tr w:rsidR="00CD5ED2" w:rsidRPr="00F64041" w14:paraId="226F7091"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FE64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2DAE3"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Մանրահատիկ</w:t>
            </w:r>
            <w:r w:rsidRPr="00F64041">
              <w:rPr>
                <w:rFonts w:ascii="Arial Armenian" w:hAnsi="Arial Armenian" w:cs="Arial"/>
                <w:sz w:val="16"/>
                <w:szCs w:val="16"/>
              </w:rPr>
              <w:t xml:space="preserve"> </w:t>
            </w:r>
            <w:r w:rsidRPr="00F64041">
              <w:rPr>
                <w:rFonts w:ascii="Arial" w:hAnsi="Arial" w:cs="Arial"/>
                <w:sz w:val="16"/>
                <w:szCs w:val="16"/>
              </w:rPr>
              <w:t>ասֆալտբետոնե</w:t>
            </w:r>
            <w:r w:rsidRPr="00F64041">
              <w:rPr>
                <w:rFonts w:ascii="Arial Armenian" w:hAnsi="Arial Armenian" w:cs="Arial"/>
                <w:sz w:val="16"/>
                <w:szCs w:val="16"/>
              </w:rPr>
              <w:t xml:space="preserve"> </w:t>
            </w:r>
            <w:r w:rsidRPr="00F64041">
              <w:rPr>
                <w:rFonts w:ascii="Arial" w:hAnsi="Arial" w:cs="Arial"/>
                <w:sz w:val="16"/>
                <w:szCs w:val="16"/>
              </w:rPr>
              <w:t>ծածկույթի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5</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Устройство</w:t>
            </w:r>
            <w:r w:rsidRPr="00F64041">
              <w:rPr>
                <w:rFonts w:ascii="Arial Armenian" w:hAnsi="Arial Armenian" w:cs="Arial"/>
                <w:sz w:val="16"/>
                <w:szCs w:val="16"/>
              </w:rPr>
              <w:t xml:space="preserve"> </w:t>
            </w:r>
            <w:r w:rsidRPr="00F64041">
              <w:rPr>
                <w:rFonts w:ascii="Calibri" w:hAnsi="Calibri" w:cs="Calibri"/>
                <w:sz w:val="16"/>
                <w:szCs w:val="16"/>
              </w:rPr>
              <w:t>покрытия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зернистого</w:t>
            </w:r>
            <w:r w:rsidRPr="00F64041">
              <w:rPr>
                <w:rFonts w:ascii="Arial Armenian" w:hAnsi="Arial Armenian" w:cs="Arial"/>
                <w:sz w:val="16"/>
                <w:szCs w:val="16"/>
              </w:rPr>
              <w:t xml:space="preserve"> </w:t>
            </w:r>
            <w:r w:rsidRPr="00F64041">
              <w:rPr>
                <w:rFonts w:ascii="Calibri" w:hAnsi="Calibri" w:cs="Calibri"/>
                <w:sz w:val="16"/>
                <w:szCs w:val="16"/>
              </w:rPr>
              <w:t>асфальтобетона</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5 </w:t>
            </w:r>
            <w:r w:rsidRPr="00F64041">
              <w:rPr>
                <w:rFonts w:ascii="Calibri" w:hAnsi="Calibri" w:cs="Calibri"/>
                <w:sz w:val="16"/>
                <w:szCs w:val="16"/>
              </w:rPr>
              <w:t>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93F1E2"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3468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216.00000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50082"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4.97100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14AC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1073.73600</w:t>
            </w:r>
          </w:p>
        </w:tc>
      </w:tr>
      <w:tr w:rsidR="00CD5ED2" w:rsidRPr="00F64041" w14:paraId="678801F5"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83E3934"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625412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41570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BB463B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262117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745B045" w14:textId="77777777" w:rsidR="00CD5ED2" w:rsidRPr="00F64041" w:rsidRDefault="00CD5ED2" w:rsidP="00DE3E53">
            <w:pPr>
              <w:jc w:val="center"/>
              <w:rPr>
                <w:rFonts w:ascii="Arial Armenian" w:hAnsi="Arial Armenian" w:cs="Arial"/>
                <w:sz w:val="20"/>
                <w:szCs w:val="20"/>
              </w:rPr>
            </w:pPr>
          </w:p>
        </w:tc>
      </w:tr>
      <w:tr w:rsidR="00CD5ED2" w:rsidRPr="00F64041" w14:paraId="5DF87F32"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7C00B5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D80D630"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2A5BC6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B3910B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742DB6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AE8BF1C" w14:textId="77777777" w:rsidR="00CD5ED2" w:rsidRPr="00F64041" w:rsidRDefault="00CD5ED2" w:rsidP="00DE3E53">
            <w:pPr>
              <w:jc w:val="center"/>
              <w:rPr>
                <w:rFonts w:ascii="Arial Armenian" w:hAnsi="Arial Armenian" w:cs="Arial"/>
                <w:sz w:val="20"/>
                <w:szCs w:val="20"/>
              </w:rPr>
            </w:pPr>
          </w:p>
        </w:tc>
      </w:tr>
      <w:tr w:rsidR="00CD5ED2" w:rsidRPr="00F64041" w14:paraId="0B4D1D0C" w14:textId="77777777" w:rsidTr="0076518D">
        <w:trPr>
          <w:trHeight w:val="495"/>
        </w:trPr>
        <w:tc>
          <w:tcPr>
            <w:tcW w:w="567" w:type="dxa"/>
            <w:vMerge/>
            <w:tcBorders>
              <w:top w:val="nil"/>
              <w:left w:val="single" w:sz="4" w:space="0" w:color="auto"/>
              <w:bottom w:val="single" w:sz="4" w:space="0" w:color="auto"/>
              <w:right w:val="single" w:sz="4" w:space="0" w:color="auto"/>
            </w:tcBorders>
            <w:vAlign w:val="center"/>
            <w:hideMark/>
          </w:tcPr>
          <w:p w14:paraId="21347BD4"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57F459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E9E6A7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E66DCD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B33629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D5970E7" w14:textId="77777777" w:rsidR="00CD5ED2" w:rsidRPr="00F64041" w:rsidRDefault="00CD5ED2" w:rsidP="00DE3E53">
            <w:pPr>
              <w:jc w:val="center"/>
              <w:rPr>
                <w:rFonts w:ascii="Arial Armenian" w:hAnsi="Arial Armenian" w:cs="Arial"/>
                <w:sz w:val="20"/>
                <w:szCs w:val="20"/>
              </w:rPr>
            </w:pPr>
          </w:p>
        </w:tc>
      </w:tr>
      <w:tr w:rsidR="00CD5ED2" w:rsidRPr="00F64041" w14:paraId="1BC7B652"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001A5"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BD7D5"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Ճանապարհի</w:t>
            </w:r>
            <w:r w:rsidRPr="00F64041">
              <w:rPr>
                <w:rFonts w:ascii="Arial Armenian" w:hAnsi="Arial Armenian" w:cs="Arial"/>
                <w:sz w:val="16"/>
                <w:szCs w:val="16"/>
              </w:rPr>
              <w:t xml:space="preserve"> </w:t>
            </w:r>
            <w:r w:rsidRPr="00F64041">
              <w:rPr>
                <w:rFonts w:ascii="Arial" w:hAnsi="Arial" w:cs="Arial"/>
                <w:sz w:val="16"/>
                <w:szCs w:val="16"/>
              </w:rPr>
              <w:t>մեքենայացված</w:t>
            </w:r>
            <w:r w:rsidRPr="00F64041">
              <w:rPr>
                <w:rFonts w:ascii="Arial Armenian" w:hAnsi="Arial Armenian" w:cs="Arial"/>
                <w:sz w:val="16"/>
                <w:szCs w:val="16"/>
              </w:rPr>
              <w:t xml:space="preserve"> </w:t>
            </w:r>
            <w:r w:rsidRPr="00F64041">
              <w:rPr>
                <w:rFonts w:ascii="Arial" w:hAnsi="Arial" w:cs="Arial"/>
                <w:sz w:val="16"/>
                <w:szCs w:val="16"/>
              </w:rPr>
              <w:t>գծանշում</w:t>
            </w:r>
            <w:r w:rsidRPr="00F64041">
              <w:rPr>
                <w:rFonts w:ascii="Arial Armenian" w:hAnsi="Arial Armenian" w:cs="Arial"/>
                <w:sz w:val="16"/>
                <w:szCs w:val="16"/>
              </w:rPr>
              <w:t xml:space="preserve"> /</w:t>
            </w:r>
            <w:r w:rsidRPr="00F64041">
              <w:rPr>
                <w:rFonts w:ascii="Arial" w:hAnsi="Arial" w:cs="Arial"/>
                <w:sz w:val="16"/>
                <w:szCs w:val="16"/>
              </w:rPr>
              <w:t>երկտակ</w:t>
            </w:r>
            <w:r w:rsidRPr="00F64041">
              <w:rPr>
                <w:rFonts w:ascii="Arial Armenian" w:hAnsi="Arial Armenian" w:cs="Arial"/>
                <w:sz w:val="16"/>
                <w:szCs w:val="16"/>
              </w:rPr>
              <w:t>/</w:t>
            </w:r>
            <w:r w:rsidRPr="00F64041">
              <w:rPr>
                <w:rFonts w:ascii="Arial Armenian" w:hAnsi="Arial Armenian" w:cs="Arial"/>
                <w:sz w:val="16"/>
                <w:szCs w:val="16"/>
              </w:rPr>
              <w:br w:type="page"/>
            </w:r>
            <w:r w:rsidRPr="00F64041">
              <w:rPr>
                <w:rFonts w:ascii="Calibri" w:hAnsi="Calibri" w:cs="Calibri"/>
                <w:sz w:val="16"/>
                <w:szCs w:val="16"/>
              </w:rPr>
              <w:t>Механизированная</w:t>
            </w:r>
            <w:r w:rsidRPr="00F64041">
              <w:rPr>
                <w:rFonts w:ascii="Arial Armenian" w:hAnsi="Arial Armenian" w:cs="Arial"/>
                <w:sz w:val="16"/>
                <w:szCs w:val="16"/>
              </w:rPr>
              <w:t xml:space="preserve"> </w:t>
            </w:r>
            <w:r w:rsidRPr="00F64041">
              <w:rPr>
                <w:rFonts w:ascii="Calibri" w:hAnsi="Calibri" w:cs="Calibri"/>
                <w:sz w:val="16"/>
                <w:szCs w:val="16"/>
              </w:rPr>
              <w:t>дорожная</w:t>
            </w:r>
            <w:r w:rsidRPr="00F64041">
              <w:rPr>
                <w:rFonts w:ascii="Arial Armenian" w:hAnsi="Arial Armenian" w:cs="Arial"/>
                <w:sz w:val="16"/>
                <w:szCs w:val="16"/>
              </w:rPr>
              <w:t xml:space="preserve"> </w:t>
            </w:r>
            <w:r w:rsidRPr="00F64041">
              <w:rPr>
                <w:rFonts w:ascii="Calibri" w:hAnsi="Calibri" w:cs="Calibri"/>
                <w:sz w:val="16"/>
                <w:szCs w:val="16"/>
              </w:rPr>
              <w:t>разметка</w:t>
            </w:r>
            <w:r w:rsidRPr="00F64041">
              <w:rPr>
                <w:rFonts w:ascii="Arial Armenian" w:hAnsi="Arial Armenian" w:cs="Arial"/>
                <w:sz w:val="16"/>
                <w:szCs w:val="16"/>
              </w:rPr>
              <w:t xml:space="preserve"> /</w:t>
            </w:r>
            <w:r w:rsidRPr="00F64041">
              <w:rPr>
                <w:rFonts w:ascii="Calibri" w:hAnsi="Calibri" w:cs="Calibri"/>
                <w:sz w:val="16"/>
                <w:szCs w:val="16"/>
              </w:rPr>
              <w:t>двухэтажная</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3C56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type="page"/>
            </w:r>
            <w:r w:rsidRPr="00F64041">
              <w:rPr>
                <w:rFonts w:ascii="Calibri" w:hAnsi="Calibri" w:cs="Calibri"/>
                <w:sz w:val="16"/>
                <w:szCs w:val="16"/>
              </w:rPr>
              <w:t>пм</w:t>
            </w:r>
            <w:r w:rsidRPr="00F64041">
              <w:rPr>
                <w:rFonts w:ascii="Arial Armenian" w:hAnsi="Arial Armenian" w:cs="Arial"/>
                <w:sz w:val="16"/>
                <w:szCs w:val="16"/>
              </w:rPr>
              <w:br w:type="page"/>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8845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270.00000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B8DBFC"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0.21200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C341A"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57.24000</w:t>
            </w:r>
          </w:p>
        </w:tc>
      </w:tr>
      <w:tr w:rsidR="00CD5ED2" w:rsidRPr="00F64041" w14:paraId="06D66C05"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7AA186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377964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DCD716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D84FC3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1CCF53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EE73482" w14:textId="77777777" w:rsidR="00CD5ED2" w:rsidRPr="00F64041" w:rsidRDefault="00CD5ED2" w:rsidP="00DE3E53">
            <w:pPr>
              <w:jc w:val="center"/>
              <w:rPr>
                <w:rFonts w:ascii="Arial Armenian" w:hAnsi="Arial Armenian" w:cs="Arial"/>
                <w:sz w:val="20"/>
                <w:szCs w:val="20"/>
              </w:rPr>
            </w:pPr>
          </w:p>
        </w:tc>
      </w:tr>
      <w:tr w:rsidR="00CD5ED2" w:rsidRPr="00F64041" w14:paraId="3098DD68"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AFABAF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FE40DBF"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F014D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75CDF7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0F4A94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50EB73F" w14:textId="77777777" w:rsidR="00CD5ED2" w:rsidRPr="00F64041" w:rsidRDefault="00CD5ED2" w:rsidP="00DE3E53">
            <w:pPr>
              <w:jc w:val="center"/>
              <w:rPr>
                <w:rFonts w:ascii="Arial Armenian" w:hAnsi="Arial Armenian" w:cs="Arial"/>
                <w:sz w:val="20"/>
                <w:szCs w:val="20"/>
              </w:rPr>
            </w:pPr>
          </w:p>
        </w:tc>
      </w:tr>
      <w:tr w:rsidR="00CD5ED2" w:rsidRPr="00F64041" w14:paraId="5079F6A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372995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E72D35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23686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7684A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6EC9A8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DF0F87E" w14:textId="77777777" w:rsidR="00CD5ED2" w:rsidRPr="00F64041" w:rsidRDefault="00CD5ED2" w:rsidP="00DE3E53">
            <w:pPr>
              <w:jc w:val="center"/>
              <w:rPr>
                <w:rFonts w:ascii="Arial Armenian" w:hAnsi="Arial Armenian" w:cs="Arial"/>
                <w:sz w:val="20"/>
                <w:szCs w:val="20"/>
              </w:rPr>
            </w:pPr>
          </w:p>
        </w:tc>
      </w:tr>
      <w:tr w:rsidR="00CD5ED2" w:rsidRPr="00F64041" w14:paraId="7F2B879F"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1F94341"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9610D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110E9A"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6A0582"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623BB8"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99E678"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1677.93800</w:t>
            </w:r>
          </w:p>
        </w:tc>
      </w:tr>
      <w:tr w:rsidR="00CD5ED2" w:rsidRPr="00F64041" w14:paraId="11A81B48"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43FECC8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20F95B4B"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930169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4DEE66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63B12C7"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334C500F" w14:textId="77777777" w:rsidR="00CD5ED2" w:rsidRPr="00F64041" w:rsidRDefault="00CD5ED2" w:rsidP="00DE3E53">
            <w:pPr>
              <w:jc w:val="center"/>
              <w:rPr>
                <w:rFonts w:ascii="Arial Armenian" w:hAnsi="Arial Armenian" w:cs="Arial"/>
                <w:b/>
                <w:bCs/>
                <w:sz w:val="16"/>
                <w:szCs w:val="16"/>
              </w:rPr>
            </w:pPr>
          </w:p>
        </w:tc>
      </w:tr>
      <w:tr w:rsidR="00CD5ED2" w:rsidRPr="00F64041" w14:paraId="6947C497"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792B45B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C1F406D"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5F7444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1A0337D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8827ACB"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0AD73FF" w14:textId="77777777" w:rsidR="00CD5ED2" w:rsidRPr="00F64041" w:rsidRDefault="00CD5ED2" w:rsidP="00DE3E53">
            <w:pPr>
              <w:jc w:val="center"/>
              <w:rPr>
                <w:rFonts w:ascii="Arial Armenian" w:hAnsi="Arial Armenian" w:cs="Arial"/>
                <w:b/>
                <w:bCs/>
                <w:sz w:val="16"/>
                <w:szCs w:val="16"/>
              </w:rPr>
            </w:pPr>
          </w:p>
        </w:tc>
      </w:tr>
      <w:tr w:rsidR="00CD5ED2" w:rsidRPr="00F64041" w14:paraId="46275EF4"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014DD59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22079138"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75ACDE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119959D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1768AD"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74178A73" w14:textId="77777777" w:rsidR="00CD5ED2" w:rsidRPr="00F64041" w:rsidRDefault="00CD5ED2" w:rsidP="00DE3E53">
            <w:pPr>
              <w:jc w:val="center"/>
              <w:rPr>
                <w:rFonts w:ascii="Arial Armenian" w:hAnsi="Arial Armenian" w:cs="Arial"/>
                <w:b/>
                <w:bCs/>
                <w:sz w:val="16"/>
                <w:szCs w:val="16"/>
              </w:rPr>
            </w:pPr>
          </w:p>
        </w:tc>
      </w:tr>
      <w:tr w:rsidR="00CD5ED2" w:rsidRPr="00F64041" w14:paraId="4EB8CEBC" w14:textId="77777777" w:rsidTr="0076518D">
        <w:trPr>
          <w:trHeight w:val="255"/>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72962C"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F80688"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1F3C49"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58B52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2A83F0"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14882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11.05%</w:t>
            </w:r>
          </w:p>
        </w:tc>
      </w:tr>
      <w:tr w:rsidR="00CD5ED2" w:rsidRPr="00F64041" w14:paraId="11D7795F"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22DFD87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08022BA"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EC0F6B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BC5865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BFEEA8"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5337335" w14:textId="77777777" w:rsidR="00CD5ED2" w:rsidRPr="00F64041" w:rsidRDefault="00CD5ED2" w:rsidP="00DE3E53">
            <w:pPr>
              <w:jc w:val="center"/>
              <w:rPr>
                <w:rFonts w:ascii="Arial Armenian" w:hAnsi="Arial Armenian" w:cs="Arial"/>
                <w:b/>
                <w:bCs/>
                <w:sz w:val="16"/>
                <w:szCs w:val="16"/>
              </w:rPr>
            </w:pPr>
          </w:p>
        </w:tc>
      </w:tr>
      <w:tr w:rsidR="00CD5ED2" w:rsidRPr="00F64041" w14:paraId="787FA8BF"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1257DF1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01579C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2EE732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0C49C8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1B59619"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E4C199E" w14:textId="77777777" w:rsidR="00CD5ED2" w:rsidRPr="00F64041" w:rsidRDefault="00CD5ED2" w:rsidP="00DE3E53">
            <w:pPr>
              <w:jc w:val="center"/>
              <w:rPr>
                <w:rFonts w:ascii="Arial Armenian" w:hAnsi="Arial Armenian" w:cs="Arial"/>
                <w:b/>
                <w:bCs/>
                <w:sz w:val="16"/>
                <w:szCs w:val="16"/>
              </w:rPr>
            </w:pPr>
          </w:p>
        </w:tc>
      </w:tr>
      <w:tr w:rsidR="00CD5ED2" w:rsidRPr="00F64041" w14:paraId="36E862C9" w14:textId="77777777" w:rsidTr="0076518D">
        <w:trPr>
          <w:trHeight w:val="255"/>
        </w:trPr>
        <w:tc>
          <w:tcPr>
            <w:tcW w:w="567" w:type="dxa"/>
            <w:vMerge/>
            <w:tcBorders>
              <w:top w:val="nil"/>
              <w:left w:val="single" w:sz="4" w:space="0" w:color="auto"/>
              <w:bottom w:val="single" w:sz="4" w:space="0" w:color="000000"/>
              <w:right w:val="single" w:sz="4" w:space="0" w:color="auto"/>
            </w:tcBorders>
            <w:vAlign w:val="center"/>
            <w:hideMark/>
          </w:tcPr>
          <w:p w14:paraId="5479AC6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AD71553"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859F64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E4AF06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BF609CC"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48E2912E" w14:textId="77777777" w:rsidR="00CD5ED2" w:rsidRPr="00F64041" w:rsidRDefault="00CD5ED2" w:rsidP="00DE3E53">
            <w:pPr>
              <w:jc w:val="center"/>
              <w:rPr>
                <w:rFonts w:ascii="Arial Armenian" w:hAnsi="Arial Armenian" w:cs="Arial"/>
                <w:b/>
                <w:bCs/>
                <w:sz w:val="16"/>
                <w:szCs w:val="16"/>
              </w:rPr>
            </w:pPr>
          </w:p>
        </w:tc>
      </w:tr>
      <w:tr w:rsidR="00CD5ED2" w:rsidRPr="00F64041" w14:paraId="21877AF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28107"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CB260" w14:textId="77777777" w:rsidR="00CD5ED2" w:rsidRPr="00F64041" w:rsidRDefault="00CD5ED2" w:rsidP="00DE3E53">
            <w:pPr>
              <w:jc w:val="center"/>
              <w:rPr>
                <w:rFonts w:ascii="Arial Armenian" w:hAnsi="Arial Armenian" w:cs="Arial"/>
                <w:b/>
                <w:bCs/>
                <w:sz w:val="16"/>
                <w:szCs w:val="16"/>
                <w:u w:val="single"/>
              </w:rPr>
            </w:pPr>
            <w:r w:rsidRPr="00F64041">
              <w:rPr>
                <w:rFonts w:ascii="Arial" w:hAnsi="Arial" w:cs="Arial"/>
                <w:b/>
                <w:bCs/>
                <w:sz w:val="16"/>
                <w:szCs w:val="16"/>
                <w:u w:val="single"/>
              </w:rPr>
              <w:t>Նոր</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բետոնյա</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հենապատերի</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կառուցում</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և</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հնի</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նորոգում</w:t>
            </w:r>
            <w:r w:rsidRPr="00F64041">
              <w:rPr>
                <w:rFonts w:ascii="Arial Armenian" w:hAnsi="Arial Armenian" w:cs="Arial"/>
                <w:b/>
                <w:bCs/>
                <w:sz w:val="16"/>
                <w:szCs w:val="16"/>
                <w:u w:val="single"/>
              </w:rPr>
              <w:br/>
            </w:r>
            <w:r w:rsidRPr="00F64041">
              <w:rPr>
                <w:rFonts w:ascii="Calibri" w:hAnsi="Calibri" w:cs="Calibri"/>
                <w:b/>
                <w:bCs/>
                <w:sz w:val="16"/>
                <w:szCs w:val="16"/>
                <w:u w:val="single"/>
              </w:rPr>
              <w:t>Строительство</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новых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железобетонных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подпорных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стен</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и</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ремонт</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старых</w:t>
            </w:r>
            <w:r w:rsidRPr="00F64041">
              <w:rPr>
                <w:rFonts w:ascii="Arial Armenian" w:hAnsi="Arial Armenian" w:cs="Arial"/>
                <w:b/>
                <w:bCs/>
                <w:sz w:val="16"/>
                <w:szCs w:val="16"/>
                <w:u w:val="single"/>
              </w:rPr>
              <w:t>.</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13D5A2"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769A3"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C7E7D"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D46F1" w14:textId="77777777" w:rsidR="00CD5ED2" w:rsidRPr="00F64041" w:rsidRDefault="00CD5ED2" w:rsidP="00DE3E53">
            <w:pPr>
              <w:jc w:val="center"/>
              <w:rPr>
                <w:rFonts w:ascii="Arial Armenian" w:hAnsi="Arial Armenian" w:cs="Arial"/>
                <w:sz w:val="20"/>
                <w:szCs w:val="20"/>
              </w:rPr>
            </w:pPr>
          </w:p>
        </w:tc>
      </w:tr>
      <w:tr w:rsidR="00CD5ED2" w:rsidRPr="00F64041" w14:paraId="09F7E477"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58559C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7D11CE6"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3C4E90F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D1B9B9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72D87A4"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8B95B7F" w14:textId="77777777" w:rsidR="00CD5ED2" w:rsidRPr="00F64041" w:rsidRDefault="00CD5ED2" w:rsidP="00DE3E53">
            <w:pPr>
              <w:jc w:val="center"/>
              <w:rPr>
                <w:rFonts w:ascii="Arial Armenian" w:hAnsi="Arial Armenian" w:cs="Arial"/>
                <w:sz w:val="20"/>
                <w:szCs w:val="20"/>
              </w:rPr>
            </w:pPr>
          </w:p>
        </w:tc>
      </w:tr>
      <w:tr w:rsidR="00CD5ED2" w:rsidRPr="00F64041" w14:paraId="2FFD03D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6046E1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3003F6B"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6B8DEE9E"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F08224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616DF0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676A0A1" w14:textId="77777777" w:rsidR="00CD5ED2" w:rsidRPr="00F64041" w:rsidRDefault="00CD5ED2" w:rsidP="00DE3E53">
            <w:pPr>
              <w:jc w:val="center"/>
              <w:rPr>
                <w:rFonts w:ascii="Arial Armenian" w:hAnsi="Arial Armenian" w:cs="Arial"/>
                <w:sz w:val="20"/>
                <w:szCs w:val="20"/>
              </w:rPr>
            </w:pPr>
          </w:p>
        </w:tc>
      </w:tr>
      <w:tr w:rsidR="00CD5ED2" w:rsidRPr="00F64041" w14:paraId="0C749D5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88980F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E2625A0"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487E626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392369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B449CD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241AC1C" w14:textId="77777777" w:rsidR="00CD5ED2" w:rsidRPr="00F64041" w:rsidRDefault="00CD5ED2" w:rsidP="00DE3E53">
            <w:pPr>
              <w:jc w:val="center"/>
              <w:rPr>
                <w:rFonts w:ascii="Arial Armenian" w:hAnsi="Arial Armenian" w:cs="Arial"/>
                <w:sz w:val="20"/>
                <w:szCs w:val="20"/>
              </w:rPr>
            </w:pPr>
          </w:p>
        </w:tc>
      </w:tr>
      <w:tr w:rsidR="00CD5ED2" w:rsidRPr="00F64041" w14:paraId="72F9C4AD"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5E7E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5E7111"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Գրունտի</w:t>
            </w:r>
            <w:r w:rsidRPr="00F64041">
              <w:rPr>
                <w:rFonts w:ascii="Arial Armenian" w:hAnsi="Arial Armenian" w:cs="Arial"/>
                <w:sz w:val="16"/>
                <w:szCs w:val="16"/>
              </w:rPr>
              <w:t xml:space="preserve"> </w:t>
            </w:r>
            <w:r w:rsidRPr="00F64041">
              <w:rPr>
                <w:rFonts w:ascii="Arial" w:hAnsi="Arial" w:cs="Arial"/>
                <w:sz w:val="16"/>
                <w:szCs w:val="16"/>
              </w:rPr>
              <w:t>մշակում</w:t>
            </w:r>
            <w:r w:rsidRPr="00F64041">
              <w:rPr>
                <w:rFonts w:ascii="Arial Armenian" w:hAnsi="Arial Armenian" w:cs="Arial"/>
                <w:sz w:val="16"/>
                <w:szCs w:val="16"/>
              </w:rPr>
              <w:t xml:space="preserve"> </w:t>
            </w:r>
            <w:r w:rsidRPr="00F64041">
              <w:rPr>
                <w:rFonts w:ascii="Arial" w:hAnsi="Arial" w:cs="Arial"/>
                <w:sz w:val="16"/>
                <w:szCs w:val="16"/>
              </w:rPr>
              <w:t>մեխանիզմով</w:t>
            </w:r>
            <w:r w:rsidRPr="00F64041">
              <w:rPr>
                <w:rFonts w:ascii="Arial Armenian" w:hAnsi="Arial Armenian" w:cs="Arial"/>
                <w:sz w:val="16"/>
                <w:szCs w:val="16"/>
              </w:rPr>
              <w:t xml:space="preserve">, </w:t>
            </w:r>
            <w:r w:rsidRPr="00F64041">
              <w:rPr>
                <w:rFonts w:ascii="Arial Armenian" w:hAnsi="Arial Armenian" w:cs="Arial Armenian"/>
                <w:sz w:val="16"/>
                <w:szCs w:val="16"/>
              </w:rPr>
              <w:t>ÏáÕ³ÉÇóùáí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механизмом</w:t>
            </w:r>
            <w:r w:rsidRPr="00F64041">
              <w:rPr>
                <w:rFonts w:ascii="Arial Armenian" w:hAnsi="Arial Armenian" w:cs="Arial"/>
                <w:sz w:val="16"/>
                <w:szCs w:val="16"/>
              </w:rPr>
              <w:t xml:space="preserve">, </w:t>
            </w:r>
            <w:r w:rsidRPr="00F64041">
              <w:rPr>
                <w:rFonts w:ascii="Calibri" w:hAnsi="Calibri" w:cs="Calibri"/>
                <w:sz w:val="16"/>
                <w:szCs w:val="16"/>
              </w:rPr>
              <w:t>боковая</w:t>
            </w:r>
            <w:r w:rsidRPr="00F64041">
              <w:rPr>
                <w:rFonts w:ascii="Arial Armenian" w:hAnsi="Arial Armenian" w:cs="Arial"/>
                <w:sz w:val="16"/>
                <w:szCs w:val="16"/>
              </w:rPr>
              <w:t xml:space="preserve"> </w:t>
            </w:r>
            <w:r w:rsidRPr="00F64041">
              <w:rPr>
                <w:rFonts w:ascii="Calibri" w:hAnsi="Calibri" w:cs="Calibri"/>
                <w:sz w:val="16"/>
                <w:szCs w:val="16"/>
              </w:rPr>
              <w:t>загрузка</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24859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6122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32.400000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243C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0.660000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EB6DC"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21.384000</w:t>
            </w:r>
          </w:p>
        </w:tc>
      </w:tr>
      <w:tr w:rsidR="00CD5ED2" w:rsidRPr="00F64041" w14:paraId="3CBFB8E5"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2FB07D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369ECE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1B2FDC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ABE0E7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83E936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AA710D" w14:textId="77777777" w:rsidR="00CD5ED2" w:rsidRPr="00F64041" w:rsidRDefault="00CD5ED2" w:rsidP="00DE3E53">
            <w:pPr>
              <w:jc w:val="center"/>
              <w:rPr>
                <w:rFonts w:ascii="Arial Armenian" w:hAnsi="Arial Armenian" w:cs="Arial"/>
                <w:sz w:val="20"/>
                <w:szCs w:val="20"/>
              </w:rPr>
            </w:pPr>
          </w:p>
        </w:tc>
      </w:tr>
      <w:tr w:rsidR="00CD5ED2" w:rsidRPr="00F64041" w14:paraId="0B1DF3C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224F35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E99569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B9C630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98F106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0742C1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3CD03F8" w14:textId="77777777" w:rsidR="00CD5ED2" w:rsidRPr="00F64041" w:rsidRDefault="00CD5ED2" w:rsidP="00DE3E53">
            <w:pPr>
              <w:jc w:val="center"/>
              <w:rPr>
                <w:rFonts w:ascii="Arial Armenian" w:hAnsi="Arial Armenian" w:cs="Arial"/>
                <w:sz w:val="20"/>
                <w:szCs w:val="20"/>
              </w:rPr>
            </w:pPr>
          </w:p>
        </w:tc>
      </w:tr>
      <w:tr w:rsidR="00CD5ED2" w:rsidRPr="00F64041" w14:paraId="7331DD3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71CB82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3D0D0B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CE3A03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38676D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889B83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66C48CE" w14:textId="77777777" w:rsidR="00CD5ED2" w:rsidRPr="00F64041" w:rsidRDefault="00CD5ED2" w:rsidP="00DE3E53">
            <w:pPr>
              <w:jc w:val="center"/>
              <w:rPr>
                <w:rFonts w:ascii="Arial Armenian" w:hAnsi="Arial Armenian" w:cs="Arial"/>
                <w:sz w:val="20"/>
                <w:szCs w:val="20"/>
              </w:rPr>
            </w:pPr>
          </w:p>
        </w:tc>
      </w:tr>
      <w:tr w:rsidR="00CD5ED2" w:rsidRPr="00F64041" w14:paraId="400BEC23"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0E47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9A6BC"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Ó»éùáí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вручную</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E5DA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BA3F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2.300000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DFB7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3.530000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5020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8.119000</w:t>
            </w:r>
          </w:p>
        </w:tc>
      </w:tr>
      <w:tr w:rsidR="00CD5ED2" w:rsidRPr="00F64041" w14:paraId="5FD7507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46EBE8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790034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ADAAA8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1CC36C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25DA24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D27EDB6" w14:textId="77777777" w:rsidR="00CD5ED2" w:rsidRPr="00F64041" w:rsidRDefault="00CD5ED2" w:rsidP="00DE3E53">
            <w:pPr>
              <w:jc w:val="center"/>
              <w:rPr>
                <w:rFonts w:ascii="Arial Armenian" w:hAnsi="Arial Armenian" w:cs="Arial"/>
                <w:sz w:val="20"/>
                <w:szCs w:val="20"/>
              </w:rPr>
            </w:pPr>
          </w:p>
        </w:tc>
      </w:tr>
      <w:tr w:rsidR="00CD5ED2" w:rsidRPr="00F64041" w14:paraId="03C7FDC8"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2378F1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878803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DB1C7E"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DE0B9D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145F2B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7D94F4" w14:textId="77777777" w:rsidR="00CD5ED2" w:rsidRPr="00F64041" w:rsidRDefault="00CD5ED2" w:rsidP="00DE3E53">
            <w:pPr>
              <w:jc w:val="center"/>
              <w:rPr>
                <w:rFonts w:ascii="Arial Armenian" w:hAnsi="Arial Armenian" w:cs="Arial"/>
                <w:sz w:val="20"/>
                <w:szCs w:val="20"/>
              </w:rPr>
            </w:pPr>
          </w:p>
        </w:tc>
      </w:tr>
      <w:tr w:rsidR="00CD5ED2" w:rsidRPr="00F64041" w14:paraId="4C2007A9"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A5F8A6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E4DFD8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103983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1F2E84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EC56FB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75AA95C" w14:textId="77777777" w:rsidR="00CD5ED2" w:rsidRPr="00F64041" w:rsidRDefault="00CD5ED2" w:rsidP="00DE3E53">
            <w:pPr>
              <w:jc w:val="center"/>
              <w:rPr>
                <w:rFonts w:ascii="Arial Armenian" w:hAnsi="Arial Armenian" w:cs="Arial"/>
                <w:sz w:val="20"/>
                <w:szCs w:val="20"/>
              </w:rPr>
            </w:pPr>
          </w:p>
        </w:tc>
      </w:tr>
      <w:tr w:rsidR="00CD5ED2" w:rsidRPr="00F64041" w14:paraId="7F202083"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2C50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DE315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Ê×Ç </w:t>
            </w:r>
            <w:r w:rsidRPr="00F64041">
              <w:rPr>
                <w:rFonts w:ascii="Arial" w:hAnsi="Arial" w:cs="Arial"/>
                <w:sz w:val="16"/>
                <w:szCs w:val="16"/>
              </w:rPr>
              <w:t>նախապատրաստական</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10</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подготовительного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гравия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10 </w:t>
            </w:r>
            <w:r w:rsidRPr="00F64041">
              <w:rPr>
                <w:rFonts w:ascii="Calibri" w:hAnsi="Calibri" w:cs="Calibri"/>
                <w:sz w:val="16"/>
                <w:szCs w:val="16"/>
              </w:rPr>
              <w:t>см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83B4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A7477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4.800000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CB7C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9.635000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3458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46.248000</w:t>
            </w:r>
          </w:p>
        </w:tc>
      </w:tr>
      <w:tr w:rsidR="00CD5ED2" w:rsidRPr="00F64041" w14:paraId="1767C5A3"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E8C502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7ECC1A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CE5F2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824AD6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21C897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BD2F757" w14:textId="77777777" w:rsidR="00CD5ED2" w:rsidRPr="00F64041" w:rsidRDefault="00CD5ED2" w:rsidP="00DE3E53">
            <w:pPr>
              <w:jc w:val="center"/>
              <w:rPr>
                <w:rFonts w:ascii="Arial Armenian" w:hAnsi="Arial Armenian" w:cs="Arial"/>
                <w:sz w:val="20"/>
                <w:szCs w:val="20"/>
              </w:rPr>
            </w:pPr>
          </w:p>
        </w:tc>
      </w:tr>
      <w:tr w:rsidR="00CD5ED2" w:rsidRPr="00F64041" w14:paraId="7E095018"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315A99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711832F0"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6711A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51D3D2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DC033A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18A3469" w14:textId="77777777" w:rsidR="00CD5ED2" w:rsidRPr="00F64041" w:rsidRDefault="00CD5ED2" w:rsidP="00DE3E53">
            <w:pPr>
              <w:jc w:val="center"/>
              <w:rPr>
                <w:rFonts w:ascii="Arial Armenian" w:hAnsi="Arial Armenian" w:cs="Arial"/>
                <w:sz w:val="20"/>
                <w:szCs w:val="20"/>
              </w:rPr>
            </w:pPr>
          </w:p>
        </w:tc>
      </w:tr>
      <w:tr w:rsidR="00CD5ED2" w:rsidRPr="00F64041" w14:paraId="5F203E6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652B28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D9726E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BD3C0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28B56C3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304EA8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EA6C6A9" w14:textId="77777777" w:rsidR="00CD5ED2" w:rsidRPr="00F64041" w:rsidRDefault="00CD5ED2" w:rsidP="00DE3E53">
            <w:pPr>
              <w:jc w:val="center"/>
              <w:rPr>
                <w:rFonts w:ascii="Arial Armenian" w:hAnsi="Arial Armenian" w:cs="Arial"/>
                <w:sz w:val="20"/>
                <w:szCs w:val="20"/>
              </w:rPr>
            </w:pPr>
          </w:p>
        </w:tc>
      </w:tr>
      <w:tr w:rsidR="00CD5ED2" w:rsidRPr="00F64041" w14:paraId="5AF648DF"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5C1D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939B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´»ïáÝ» </w:t>
            </w:r>
            <w:r w:rsidRPr="00F64041">
              <w:rPr>
                <w:rFonts w:ascii="Arial" w:hAnsi="Arial" w:cs="Arial"/>
                <w:sz w:val="16"/>
                <w:szCs w:val="16"/>
              </w:rPr>
              <w:t>հիմքերի</w:t>
            </w:r>
            <w:r w:rsidRPr="00F64041">
              <w:rPr>
                <w:rFonts w:ascii="Arial Armenian" w:hAnsi="Arial Armenian" w:cs="Arial"/>
                <w:sz w:val="16"/>
                <w:szCs w:val="16"/>
              </w:rPr>
              <w:t xml:space="preserve"> </w:t>
            </w:r>
            <w:r w:rsidRPr="00F64041">
              <w:rPr>
                <w:rFonts w:ascii="Arial" w:hAnsi="Arial" w:cs="Arial"/>
                <w:sz w:val="16"/>
                <w:szCs w:val="16"/>
              </w:rPr>
              <w:t>և</w:t>
            </w:r>
            <w:r w:rsidRPr="00F64041">
              <w:rPr>
                <w:rFonts w:ascii="Arial Armenian" w:hAnsi="Arial Armenian" w:cs="Arial"/>
                <w:sz w:val="16"/>
                <w:szCs w:val="16"/>
              </w:rPr>
              <w:t xml:space="preserve"> </w:t>
            </w:r>
            <w:r w:rsidRPr="00F64041">
              <w:rPr>
                <w:rFonts w:ascii="Arial" w:hAnsi="Arial" w:cs="Arial"/>
                <w:sz w:val="16"/>
                <w:szCs w:val="16"/>
              </w:rPr>
              <w:t>պատերի</w:t>
            </w:r>
            <w:r w:rsidRPr="00F64041">
              <w:rPr>
                <w:rFonts w:ascii="Arial Armenian" w:hAnsi="Arial Armenian" w:cs="Arial"/>
                <w:sz w:val="16"/>
                <w:szCs w:val="16"/>
              </w:rPr>
              <w:t xml:space="preserve"> </w:t>
            </w:r>
            <w:r w:rsidRPr="00F64041">
              <w:rPr>
                <w:rFonts w:ascii="Arial Armenian" w:hAnsi="Arial Armenian" w:cs="Arial Armenian"/>
                <w:sz w:val="16"/>
                <w:szCs w:val="16"/>
              </w:rPr>
              <w:t>Ï³éáõóáõÙ</w:t>
            </w:r>
            <w:r w:rsidRPr="00F64041">
              <w:rPr>
                <w:rFonts w:ascii="Arial Armenian" w:hAnsi="Arial Armenian" w:cs="Arial"/>
                <w:sz w:val="16"/>
                <w:szCs w:val="16"/>
              </w:rPr>
              <w:t xml:space="preserve"> B15 </w:t>
            </w:r>
            <w:r w:rsidRPr="00F64041">
              <w:rPr>
                <w:rFonts w:ascii="Arial Armenian" w:hAnsi="Arial Armenian" w:cs="Arial Armenian"/>
                <w:sz w:val="16"/>
                <w:szCs w:val="16"/>
              </w:rPr>
              <w:t>¹³ëÇ</w:t>
            </w:r>
            <w:r w:rsidRPr="00F64041">
              <w:rPr>
                <w:rFonts w:ascii="Arial Armenian" w:hAnsi="Arial Armenian" w:cs="Arial"/>
                <w:sz w:val="16"/>
                <w:szCs w:val="16"/>
              </w:rPr>
              <w:t xml:space="preserve"> </w:t>
            </w:r>
            <w:r w:rsidRPr="00F64041">
              <w:rPr>
                <w:rFonts w:ascii="Arial Armenian" w:hAnsi="Arial Armenian" w:cs="Arial Armenian"/>
                <w:sz w:val="16"/>
                <w:szCs w:val="16"/>
              </w:rPr>
              <w:t>µ»ïáÝÇó</w:t>
            </w:r>
            <w:r w:rsidRPr="00F64041">
              <w:rPr>
                <w:rFonts w:ascii="Arial Armenian" w:hAnsi="Arial Armenian" w:cs="Arial"/>
                <w:sz w:val="16"/>
                <w:szCs w:val="16"/>
              </w:rPr>
              <w:br/>
            </w:r>
            <w:r w:rsidRPr="00F64041">
              <w:rPr>
                <w:rFonts w:ascii="Calibri" w:hAnsi="Calibri" w:cs="Calibri"/>
                <w:sz w:val="16"/>
                <w:szCs w:val="16"/>
              </w:rPr>
              <w:t>Строительство</w:t>
            </w:r>
            <w:r w:rsidRPr="00F64041">
              <w:rPr>
                <w:rFonts w:ascii="Arial Armenian" w:hAnsi="Arial Armenian" w:cs="Arial"/>
                <w:sz w:val="16"/>
                <w:szCs w:val="16"/>
              </w:rPr>
              <w:t xml:space="preserve"> </w:t>
            </w:r>
            <w:r w:rsidRPr="00F64041">
              <w:rPr>
                <w:rFonts w:ascii="Calibri" w:hAnsi="Calibri" w:cs="Calibri"/>
                <w:sz w:val="16"/>
                <w:szCs w:val="16"/>
              </w:rPr>
              <w:t>бетонных</w:t>
            </w:r>
            <w:r w:rsidRPr="00F64041">
              <w:rPr>
                <w:rFonts w:ascii="Arial Armenian" w:hAnsi="Arial Armenian" w:cs="Arial"/>
                <w:sz w:val="16"/>
                <w:szCs w:val="16"/>
              </w:rPr>
              <w:t xml:space="preserve"> </w:t>
            </w:r>
            <w:r w:rsidRPr="00F64041">
              <w:rPr>
                <w:rFonts w:ascii="Calibri" w:hAnsi="Calibri" w:cs="Calibri"/>
                <w:sz w:val="16"/>
                <w:szCs w:val="16"/>
              </w:rPr>
              <w:t>фундаментов</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стен</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бетона</w:t>
            </w:r>
            <w:r w:rsidRPr="00F64041">
              <w:rPr>
                <w:rFonts w:ascii="Arial Armenian" w:hAnsi="Arial Armenian" w:cs="Arial"/>
                <w:sz w:val="16"/>
                <w:szCs w:val="16"/>
              </w:rPr>
              <w:t xml:space="preserve"> </w:t>
            </w:r>
            <w:r w:rsidRPr="00F64041">
              <w:rPr>
                <w:rFonts w:ascii="Calibri" w:hAnsi="Calibri" w:cs="Calibri"/>
                <w:sz w:val="16"/>
                <w:szCs w:val="16"/>
              </w:rPr>
              <w:t>класса</w:t>
            </w:r>
            <w:r w:rsidRPr="00F64041">
              <w:rPr>
                <w:rFonts w:ascii="Arial Armenian" w:hAnsi="Arial Armenian" w:cs="Arial"/>
                <w:sz w:val="16"/>
                <w:szCs w:val="16"/>
              </w:rPr>
              <w:t xml:space="preserve"> </w:t>
            </w:r>
            <w:r w:rsidRPr="00F64041">
              <w:rPr>
                <w:rFonts w:ascii="Calibri" w:hAnsi="Calibri" w:cs="Calibri"/>
                <w:sz w:val="16"/>
                <w:szCs w:val="16"/>
              </w:rPr>
              <w:t>Б</w:t>
            </w:r>
            <w:r w:rsidRPr="00F64041">
              <w:rPr>
                <w:rFonts w:ascii="Arial Armenian" w:hAnsi="Arial Armenian" w:cs="Arial"/>
                <w:sz w:val="16"/>
                <w:szCs w:val="16"/>
              </w:rPr>
              <w:t>15.</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57930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FFE7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35.200000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2A274"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76.300000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F1A0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2685.760000</w:t>
            </w:r>
          </w:p>
        </w:tc>
      </w:tr>
      <w:tr w:rsidR="00CD5ED2" w:rsidRPr="00F64041" w14:paraId="06BED85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556740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0AEAC7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81AAB8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233BF5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63FA61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2D3E9D8" w14:textId="77777777" w:rsidR="00CD5ED2" w:rsidRPr="00F64041" w:rsidRDefault="00CD5ED2" w:rsidP="00DE3E53">
            <w:pPr>
              <w:jc w:val="center"/>
              <w:rPr>
                <w:rFonts w:ascii="Arial Armenian" w:hAnsi="Arial Armenian" w:cs="Arial"/>
                <w:sz w:val="20"/>
                <w:szCs w:val="20"/>
              </w:rPr>
            </w:pPr>
          </w:p>
        </w:tc>
      </w:tr>
      <w:tr w:rsidR="00CD5ED2" w:rsidRPr="00F64041" w14:paraId="425920F6"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27F39E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5DD561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3D98C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11A3ED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6E99B5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AF84AC5" w14:textId="77777777" w:rsidR="00CD5ED2" w:rsidRPr="00F64041" w:rsidRDefault="00CD5ED2" w:rsidP="00DE3E53">
            <w:pPr>
              <w:jc w:val="center"/>
              <w:rPr>
                <w:rFonts w:ascii="Arial Armenian" w:hAnsi="Arial Armenian" w:cs="Arial"/>
                <w:sz w:val="20"/>
                <w:szCs w:val="20"/>
              </w:rPr>
            </w:pPr>
          </w:p>
        </w:tc>
      </w:tr>
      <w:tr w:rsidR="00CD5ED2" w:rsidRPr="00F64041" w14:paraId="3CEE273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0525C7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2B194E0"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A91AD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F7745D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DBEB7C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89DE885" w14:textId="77777777" w:rsidR="00CD5ED2" w:rsidRPr="00F64041" w:rsidRDefault="00CD5ED2" w:rsidP="00DE3E53">
            <w:pPr>
              <w:jc w:val="center"/>
              <w:rPr>
                <w:rFonts w:ascii="Arial Armenian" w:hAnsi="Arial Armenian" w:cs="Arial"/>
                <w:sz w:val="20"/>
                <w:szCs w:val="20"/>
              </w:rPr>
            </w:pPr>
          </w:p>
        </w:tc>
      </w:tr>
      <w:tr w:rsidR="00CD5ED2" w:rsidRPr="00F64041" w14:paraId="1B55A4BF"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3F86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3C2A9A"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Ջ</w:t>
            </w:r>
            <w:r w:rsidRPr="00F64041">
              <w:rPr>
                <w:rFonts w:ascii="Arial Armenian" w:hAnsi="Arial Armenian" w:cs="Arial Armenian"/>
                <w:sz w:val="16"/>
                <w:szCs w:val="16"/>
              </w:rPr>
              <w:t>ñ³Ù»Ïáõë³óáõÙ</w:t>
            </w:r>
            <w:r w:rsidRPr="00F64041">
              <w:rPr>
                <w:rFonts w:ascii="Arial Armenian" w:hAnsi="Arial Armenian" w:cs="Arial"/>
                <w:sz w:val="16"/>
                <w:szCs w:val="16"/>
              </w:rPr>
              <w:t xml:space="preserve"> µÇïáõÙÇ ï³ù ÏñÏÝ³ÏÇ ùëáõÏáí</w:t>
            </w:r>
            <w:r w:rsidRPr="00F64041">
              <w:rPr>
                <w:rFonts w:ascii="Arial Armenian" w:hAnsi="Arial Armenian" w:cs="Arial"/>
                <w:sz w:val="16"/>
                <w:szCs w:val="16"/>
              </w:rPr>
              <w:br/>
            </w:r>
            <w:r w:rsidRPr="00F64041">
              <w:rPr>
                <w:rFonts w:ascii="Calibri" w:hAnsi="Calibri" w:cs="Calibri"/>
                <w:sz w:val="16"/>
                <w:szCs w:val="16"/>
              </w:rPr>
              <w:t>Гидроизоляция</w:t>
            </w:r>
            <w:r w:rsidRPr="00F64041">
              <w:rPr>
                <w:rFonts w:ascii="Arial Armenian" w:hAnsi="Arial Armenian" w:cs="Arial"/>
                <w:sz w:val="16"/>
                <w:szCs w:val="16"/>
              </w:rPr>
              <w:t xml:space="preserve"> </w:t>
            </w:r>
            <w:r w:rsidRPr="00F64041">
              <w:rPr>
                <w:rFonts w:ascii="Calibri" w:hAnsi="Calibri" w:cs="Calibri"/>
                <w:sz w:val="16"/>
                <w:szCs w:val="16"/>
              </w:rPr>
              <w:t>двойным</w:t>
            </w:r>
            <w:r w:rsidRPr="00F64041">
              <w:rPr>
                <w:rFonts w:ascii="Arial Armenian" w:hAnsi="Arial Armenian" w:cs="Arial"/>
                <w:sz w:val="16"/>
                <w:szCs w:val="16"/>
              </w:rPr>
              <w:t xml:space="preserve"> </w:t>
            </w:r>
            <w:r w:rsidRPr="00F64041">
              <w:rPr>
                <w:rFonts w:ascii="Calibri" w:hAnsi="Calibri" w:cs="Calibri"/>
                <w:sz w:val="16"/>
                <w:szCs w:val="16"/>
              </w:rPr>
              <w:t>слоем</w:t>
            </w:r>
            <w:r w:rsidRPr="00F64041">
              <w:rPr>
                <w:rFonts w:ascii="Arial Armenian" w:hAnsi="Arial Armenian" w:cs="Arial"/>
                <w:sz w:val="16"/>
                <w:szCs w:val="16"/>
              </w:rPr>
              <w:t xml:space="preserve"> </w:t>
            </w:r>
            <w:r w:rsidRPr="00F64041">
              <w:rPr>
                <w:rFonts w:ascii="Calibri" w:hAnsi="Calibri" w:cs="Calibri"/>
                <w:sz w:val="16"/>
                <w:szCs w:val="16"/>
              </w:rPr>
              <w:t>горячего</w:t>
            </w:r>
            <w:r w:rsidRPr="00F64041">
              <w:rPr>
                <w:rFonts w:ascii="Arial Armenian" w:hAnsi="Arial Armenian" w:cs="Arial"/>
                <w:sz w:val="16"/>
                <w:szCs w:val="16"/>
              </w:rPr>
              <w:t xml:space="preserve"> </w:t>
            </w:r>
            <w:r w:rsidRPr="00F64041">
              <w:rPr>
                <w:rFonts w:ascii="Calibri" w:hAnsi="Calibri" w:cs="Calibri"/>
                <w:sz w:val="16"/>
                <w:szCs w:val="16"/>
              </w:rPr>
              <w:t>битума</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B4AD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2B50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56.000000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6C93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1.265000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24BD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70.840000</w:t>
            </w:r>
          </w:p>
        </w:tc>
      </w:tr>
      <w:tr w:rsidR="00CD5ED2" w:rsidRPr="00F64041" w14:paraId="0A85CD89"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F9DFB1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AB69B0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A66A7E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F42FCA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7E3D9C1"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B258C58" w14:textId="77777777" w:rsidR="00CD5ED2" w:rsidRPr="00F64041" w:rsidRDefault="00CD5ED2" w:rsidP="00DE3E53">
            <w:pPr>
              <w:jc w:val="center"/>
              <w:rPr>
                <w:rFonts w:ascii="Arial Armenian" w:hAnsi="Arial Armenian" w:cs="Arial"/>
                <w:sz w:val="20"/>
                <w:szCs w:val="20"/>
              </w:rPr>
            </w:pPr>
          </w:p>
        </w:tc>
      </w:tr>
      <w:tr w:rsidR="00CD5ED2" w:rsidRPr="00F64041" w14:paraId="17800D4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4A2AB1C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2F2CAD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75BEEF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CEAA22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05B0BF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FE6776B" w14:textId="77777777" w:rsidR="00CD5ED2" w:rsidRPr="00F64041" w:rsidRDefault="00CD5ED2" w:rsidP="00DE3E53">
            <w:pPr>
              <w:jc w:val="center"/>
              <w:rPr>
                <w:rFonts w:ascii="Arial Armenian" w:hAnsi="Arial Armenian" w:cs="Arial"/>
                <w:sz w:val="20"/>
                <w:szCs w:val="20"/>
              </w:rPr>
            </w:pPr>
          </w:p>
        </w:tc>
      </w:tr>
      <w:tr w:rsidR="00CD5ED2" w:rsidRPr="00F64041" w14:paraId="1B34D92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68B1D1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1E8A8B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59D63C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2088C7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D01E1F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C476D32" w14:textId="77777777" w:rsidR="00CD5ED2" w:rsidRPr="00F64041" w:rsidRDefault="00CD5ED2" w:rsidP="00DE3E53">
            <w:pPr>
              <w:jc w:val="center"/>
              <w:rPr>
                <w:rFonts w:ascii="Arial Armenian" w:hAnsi="Arial Armenian" w:cs="Arial"/>
                <w:sz w:val="20"/>
                <w:szCs w:val="20"/>
              </w:rPr>
            </w:pPr>
          </w:p>
        </w:tc>
      </w:tr>
      <w:tr w:rsidR="00CD5ED2" w:rsidRPr="00F64041" w14:paraId="57AE73F1"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C6E2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6</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AFA6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´³½³Éï» </w:t>
            </w:r>
            <w:r w:rsidRPr="00F64041">
              <w:rPr>
                <w:rFonts w:ascii="Arial" w:hAnsi="Arial" w:cs="Arial"/>
                <w:sz w:val="16"/>
                <w:szCs w:val="16"/>
              </w:rPr>
              <w:t>վրադիր</w:t>
            </w:r>
            <w:r w:rsidRPr="00F64041">
              <w:rPr>
                <w:rFonts w:ascii="Arial Armenian" w:hAnsi="Arial Armenian" w:cs="Arial"/>
                <w:sz w:val="16"/>
                <w:szCs w:val="16"/>
              </w:rPr>
              <w:t xml:space="preserve"> </w:t>
            </w:r>
            <w:r w:rsidRPr="00F64041">
              <w:rPr>
                <w:rFonts w:ascii="Arial" w:hAnsi="Arial" w:cs="Arial"/>
                <w:sz w:val="16"/>
                <w:szCs w:val="16"/>
              </w:rPr>
              <w:t>քարերի</w:t>
            </w:r>
            <w:r w:rsidRPr="00F64041">
              <w:rPr>
                <w:rFonts w:ascii="Arial Armenian" w:hAnsi="Arial Armenian" w:cs="Arial"/>
                <w:sz w:val="16"/>
                <w:szCs w:val="16"/>
              </w:rPr>
              <w:t xml:space="preserve"> </w:t>
            </w:r>
            <w:r w:rsidRPr="00F64041">
              <w:rPr>
                <w:rFonts w:ascii="Arial Armenian" w:hAnsi="Arial Armenian" w:cs="Arial Armenian"/>
                <w:sz w:val="16"/>
                <w:szCs w:val="16"/>
              </w:rPr>
              <w:t>ï»Õ³¹ñáõÙ</w:t>
            </w:r>
            <w:r w:rsidRPr="00F64041">
              <w:rPr>
                <w:rFonts w:ascii="Arial Armenian" w:hAnsi="Arial Armenian" w:cs="Arial"/>
                <w:sz w:val="16"/>
                <w:szCs w:val="16"/>
              </w:rPr>
              <w:t xml:space="preserve"> 30</w:t>
            </w:r>
            <w:r w:rsidRPr="00F64041">
              <w:rPr>
                <w:rFonts w:ascii="Arial" w:hAnsi="Arial" w:cs="Arial"/>
                <w:sz w:val="16"/>
                <w:szCs w:val="16"/>
              </w:rPr>
              <w:t>մմ</w:t>
            </w:r>
            <w:r w:rsidRPr="00F64041">
              <w:rPr>
                <w:rFonts w:ascii="Arial Armenian" w:hAnsi="Arial Armenian" w:cs="Arial"/>
                <w:sz w:val="16"/>
                <w:szCs w:val="16"/>
              </w:rPr>
              <w:t xml:space="preserve">   b=350ÙÙ/</w:t>
            </w:r>
            <w:r w:rsidRPr="00F64041">
              <w:rPr>
                <w:rFonts w:ascii="Arial" w:hAnsi="Arial" w:cs="Arial"/>
                <w:sz w:val="16"/>
                <w:szCs w:val="16"/>
              </w:rPr>
              <w:t>առանց</w:t>
            </w:r>
            <w:r w:rsidRPr="00F64041">
              <w:rPr>
                <w:rFonts w:ascii="Arial Armenian" w:hAnsi="Arial Armenian" w:cs="Arial"/>
                <w:sz w:val="16"/>
                <w:szCs w:val="16"/>
              </w:rPr>
              <w:t xml:space="preserve"> </w:t>
            </w:r>
            <w:r w:rsidRPr="00F64041">
              <w:rPr>
                <w:rFonts w:ascii="Arial" w:hAnsi="Arial" w:cs="Arial"/>
                <w:sz w:val="16"/>
                <w:szCs w:val="16"/>
              </w:rPr>
              <w:t>ծակոտկեն</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Монтаж</w:t>
            </w:r>
            <w:r w:rsidRPr="00F64041">
              <w:rPr>
                <w:rFonts w:ascii="Arial Armenian" w:hAnsi="Arial Armenian" w:cs="Arial"/>
                <w:sz w:val="16"/>
                <w:szCs w:val="16"/>
              </w:rPr>
              <w:t xml:space="preserve"> </w:t>
            </w:r>
            <w:r w:rsidRPr="00F64041">
              <w:rPr>
                <w:rFonts w:ascii="Calibri" w:hAnsi="Calibri" w:cs="Calibri"/>
                <w:sz w:val="16"/>
                <w:szCs w:val="16"/>
              </w:rPr>
              <w:t>базальтового</w:t>
            </w:r>
            <w:r w:rsidRPr="00F64041">
              <w:rPr>
                <w:rFonts w:ascii="Arial Armenian" w:hAnsi="Arial Armenian" w:cs="Arial"/>
                <w:sz w:val="16"/>
                <w:szCs w:val="16"/>
              </w:rPr>
              <w:t xml:space="preserve"> </w:t>
            </w:r>
            <w:r w:rsidRPr="00F64041">
              <w:rPr>
                <w:rFonts w:ascii="Calibri" w:hAnsi="Calibri" w:cs="Calibri"/>
                <w:sz w:val="16"/>
                <w:szCs w:val="16"/>
              </w:rPr>
              <w:t>облицовочного</w:t>
            </w:r>
            <w:r w:rsidRPr="00F64041">
              <w:rPr>
                <w:rFonts w:ascii="Arial Armenian" w:hAnsi="Arial Armenian" w:cs="Arial"/>
                <w:sz w:val="16"/>
                <w:szCs w:val="16"/>
              </w:rPr>
              <w:t xml:space="preserve"> </w:t>
            </w:r>
            <w:r w:rsidRPr="00F64041">
              <w:rPr>
                <w:rFonts w:ascii="Calibri" w:hAnsi="Calibri" w:cs="Calibri"/>
                <w:sz w:val="16"/>
                <w:szCs w:val="16"/>
              </w:rPr>
              <w:t>камня</w:t>
            </w:r>
            <w:r w:rsidRPr="00F64041">
              <w:rPr>
                <w:rFonts w:ascii="Arial Armenian" w:hAnsi="Arial Armenian" w:cs="Arial"/>
                <w:sz w:val="16"/>
                <w:szCs w:val="16"/>
              </w:rPr>
              <w:t xml:space="preserve"> 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б</w:t>
            </w:r>
            <w:r w:rsidRPr="00F64041">
              <w:rPr>
                <w:rFonts w:ascii="Arial Armenian" w:hAnsi="Arial Armenian" w:cs="Arial"/>
                <w:sz w:val="16"/>
                <w:szCs w:val="16"/>
              </w:rPr>
              <w:t>=350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непористый</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6182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8F02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94.500000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2B2B0"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20.800000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DB03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1965.600000</w:t>
            </w:r>
          </w:p>
        </w:tc>
      </w:tr>
      <w:tr w:rsidR="00CD5ED2" w:rsidRPr="00F64041" w14:paraId="5A25D7FA"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AA2BA7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FD95AB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7A5B1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104C90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FA03B2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10A1072" w14:textId="77777777" w:rsidR="00CD5ED2" w:rsidRPr="00F64041" w:rsidRDefault="00CD5ED2" w:rsidP="00DE3E53">
            <w:pPr>
              <w:jc w:val="center"/>
              <w:rPr>
                <w:rFonts w:ascii="Arial Armenian" w:hAnsi="Arial Armenian" w:cs="Arial"/>
                <w:sz w:val="20"/>
                <w:szCs w:val="20"/>
              </w:rPr>
            </w:pPr>
          </w:p>
        </w:tc>
      </w:tr>
      <w:tr w:rsidR="00CD5ED2" w:rsidRPr="00F64041" w14:paraId="3763ACB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8DB879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8EE33D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54722D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511196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C08693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9B888C3" w14:textId="77777777" w:rsidR="00CD5ED2" w:rsidRPr="00F64041" w:rsidRDefault="00CD5ED2" w:rsidP="00DE3E53">
            <w:pPr>
              <w:jc w:val="center"/>
              <w:rPr>
                <w:rFonts w:ascii="Arial Armenian" w:hAnsi="Arial Armenian" w:cs="Arial"/>
                <w:sz w:val="20"/>
                <w:szCs w:val="20"/>
              </w:rPr>
            </w:pPr>
          </w:p>
        </w:tc>
      </w:tr>
      <w:tr w:rsidR="00CD5ED2" w:rsidRPr="00F64041" w14:paraId="1683A29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5E6609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213845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1C8425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AA5C38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44A9CE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D725716" w14:textId="77777777" w:rsidR="00CD5ED2" w:rsidRPr="00F64041" w:rsidRDefault="00CD5ED2" w:rsidP="00DE3E53">
            <w:pPr>
              <w:jc w:val="center"/>
              <w:rPr>
                <w:rFonts w:ascii="Arial Armenian" w:hAnsi="Arial Armenian" w:cs="Arial"/>
                <w:sz w:val="20"/>
                <w:szCs w:val="20"/>
              </w:rPr>
            </w:pPr>
          </w:p>
        </w:tc>
      </w:tr>
      <w:tr w:rsidR="00CD5ED2" w:rsidRPr="00F64041" w14:paraId="5C4A3ED6"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0314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7</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01949"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Առկա</w:t>
            </w:r>
            <w:r w:rsidRPr="00F64041">
              <w:rPr>
                <w:rFonts w:ascii="Arial Armenian" w:hAnsi="Arial Armenian" w:cs="Arial"/>
                <w:sz w:val="16"/>
                <w:szCs w:val="16"/>
              </w:rPr>
              <w:t xml:space="preserve"> </w:t>
            </w:r>
            <w:r w:rsidRPr="00F64041">
              <w:rPr>
                <w:rFonts w:ascii="Arial" w:hAnsi="Arial" w:cs="Arial"/>
                <w:sz w:val="16"/>
                <w:szCs w:val="16"/>
              </w:rPr>
              <w:t>հենապատերի</w:t>
            </w:r>
            <w:r w:rsidRPr="00F64041">
              <w:rPr>
                <w:rFonts w:ascii="Arial Armenian" w:hAnsi="Arial Armenian" w:cs="Arial"/>
                <w:sz w:val="16"/>
                <w:szCs w:val="16"/>
              </w:rPr>
              <w:t>/</w:t>
            </w:r>
            <w:r w:rsidRPr="00F64041">
              <w:rPr>
                <w:rFonts w:ascii="Arial" w:hAnsi="Arial" w:cs="Arial"/>
                <w:sz w:val="16"/>
                <w:szCs w:val="16"/>
              </w:rPr>
              <w:t>մասնակի</w:t>
            </w:r>
            <w:r w:rsidRPr="00F64041">
              <w:rPr>
                <w:rFonts w:ascii="Arial Armenian" w:hAnsi="Arial Armenian" w:cs="Arial"/>
                <w:sz w:val="16"/>
                <w:szCs w:val="16"/>
              </w:rPr>
              <w:t xml:space="preserve">/ </w:t>
            </w:r>
            <w:r w:rsidRPr="00F64041">
              <w:rPr>
                <w:rFonts w:ascii="Arial" w:hAnsi="Arial" w:cs="Arial"/>
                <w:sz w:val="16"/>
                <w:szCs w:val="16"/>
              </w:rPr>
              <w:t>և</w:t>
            </w:r>
            <w:r w:rsidRPr="00F64041">
              <w:rPr>
                <w:rFonts w:ascii="Arial Armenian" w:hAnsi="Arial Armenian" w:cs="Arial"/>
                <w:sz w:val="16"/>
                <w:szCs w:val="16"/>
              </w:rPr>
              <w:t xml:space="preserve"> </w:t>
            </w:r>
            <w:r w:rsidRPr="00F64041">
              <w:rPr>
                <w:rFonts w:ascii="Arial" w:hAnsi="Arial" w:cs="Arial"/>
                <w:sz w:val="16"/>
                <w:szCs w:val="16"/>
              </w:rPr>
              <w:t>նոր</w:t>
            </w:r>
            <w:r w:rsidRPr="00F64041">
              <w:rPr>
                <w:rFonts w:ascii="Arial Armenian" w:hAnsi="Arial Armenian" w:cs="Arial"/>
                <w:sz w:val="16"/>
                <w:szCs w:val="16"/>
              </w:rPr>
              <w:t xml:space="preserve"> </w:t>
            </w:r>
            <w:r w:rsidRPr="00F64041">
              <w:rPr>
                <w:rFonts w:ascii="Arial" w:hAnsi="Arial" w:cs="Arial"/>
                <w:sz w:val="16"/>
                <w:szCs w:val="16"/>
              </w:rPr>
              <w:t>կառոըցվող</w:t>
            </w:r>
            <w:r w:rsidRPr="00F64041">
              <w:rPr>
                <w:rFonts w:ascii="Arial Armenian" w:hAnsi="Arial Armenian" w:cs="Arial"/>
                <w:sz w:val="16"/>
                <w:szCs w:val="16"/>
              </w:rPr>
              <w:t xml:space="preserve"> </w:t>
            </w:r>
            <w:r w:rsidRPr="00F64041">
              <w:rPr>
                <w:rFonts w:ascii="Arial" w:hAnsi="Arial" w:cs="Arial"/>
                <w:sz w:val="16"/>
                <w:szCs w:val="16"/>
              </w:rPr>
              <w:t>հենապատի</w:t>
            </w:r>
            <w:r w:rsidRPr="00F64041">
              <w:rPr>
                <w:rFonts w:ascii="Arial Armenian" w:hAnsi="Arial Armenian" w:cs="Arial"/>
                <w:sz w:val="16"/>
                <w:szCs w:val="16"/>
              </w:rPr>
              <w:t xml:space="preserve"> </w:t>
            </w:r>
            <w:r w:rsidRPr="00F64041">
              <w:rPr>
                <w:rFonts w:ascii="Arial Armenian" w:hAnsi="Arial Armenian" w:cs="Arial Armenian"/>
                <w:sz w:val="16"/>
                <w:szCs w:val="16"/>
              </w:rPr>
              <w:t>»ñ»ëå³ïáõÙ</w:t>
            </w:r>
            <w:r w:rsidRPr="00F64041">
              <w:rPr>
                <w:rFonts w:ascii="Arial Armenian" w:hAnsi="Arial Armenian" w:cs="Arial"/>
                <w:sz w:val="16"/>
                <w:szCs w:val="16"/>
              </w:rPr>
              <w:t xml:space="preserve"> </w:t>
            </w:r>
            <w:r w:rsidRPr="00F64041">
              <w:rPr>
                <w:rFonts w:ascii="Arial Armenian" w:hAnsi="Arial Armenian" w:cs="Arial Armenian"/>
                <w:sz w:val="16"/>
                <w:szCs w:val="16"/>
              </w:rPr>
              <w:t>µ³½³Éï»</w:t>
            </w:r>
            <w:r w:rsidRPr="00F64041">
              <w:rPr>
                <w:rFonts w:ascii="Arial Armenian" w:hAnsi="Arial Armenian" w:cs="Arial"/>
                <w:sz w:val="16"/>
                <w:szCs w:val="16"/>
              </w:rPr>
              <w:t xml:space="preserve"> </w:t>
            </w:r>
            <w:r w:rsidRPr="00F64041">
              <w:rPr>
                <w:rFonts w:ascii="Arial" w:hAnsi="Arial" w:cs="Arial"/>
                <w:sz w:val="16"/>
                <w:szCs w:val="16"/>
              </w:rPr>
              <w:t>ջարդոնով</w:t>
            </w:r>
            <w:r w:rsidRPr="00F64041">
              <w:rPr>
                <w:rFonts w:ascii="Arial Armenian" w:hAnsi="Arial Armenian" w:cs="Arial"/>
                <w:sz w:val="16"/>
                <w:szCs w:val="16"/>
              </w:rPr>
              <w:t>/</w:t>
            </w:r>
            <w:r w:rsidRPr="00F64041">
              <w:rPr>
                <w:rFonts w:ascii="Arial" w:hAnsi="Arial" w:cs="Arial"/>
                <w:sz w:val="16"/>
                <w:szCs w:val="16"/>
              </w:rPr>
              <w:t>նմանեցնելով</w:t>
            </w:r>
            <w:r w:rsidRPr="00F64041">
              <w:rPr>
                <w:rFonts w:ascii="Arial Armenian" w:hAnsi="Arial Armenian" w:cs="Arial"/>
                <w:sz w:val="16"/>
                <w:szCs w:val="16"/>
              </w:rPr>
              <w:t xml:space="preserve"> </w:t>
            </w:r>
            <w:r w:rsidRPr="00F64041">
              <w:rPr>
                <w:rFonts w:ascii="Arial" w:hAnsi="Arial" w:cs="Arial"/>
                <w:sz w:val="16"/>
                <w:szCs w:val="16"/>
              </w:rPr>
              <w:t>գոյություն</w:t>
            </w:r>
            <w:r w:rsidRPr="00F64041">
              <w:rPr>
                <w:rFonts w:ascii="Arial Armenian" w:hAnsi="Arial Armenian" w:cs="Arial"/>
                <w:sz w:val="16"/>
                <w:szCs w:val="16"/>
              </w:rPr>
              <w:t xml:space="preserve"> </w:t>
            </w:r>
            <w:r w:rsidRPr="00F64041">
              <w:rPr>
                <w:rFonts w:ascii="Arial" w:hAnsi="Arial" w:cs="Arial"/>
                <w:sz w:val="16"/>
                <w:szCs w:val="16"/>
              </w:rPr>
              <w:t>ունեցողին</w:t>
            </w:r>
            <w:r w:rsidRPr="00F64041">
              <w:rPr>
                <w:rFonts w:ascii="Arial Armenian" w:hAnsi="Arial Armenian" w:cs="Arial"/>
                <w:sz w:val="16"/>
                <w:szCs w:val="16"/>
              </w:rPr>
              <w:t>/</w:t>
            </w:r>
            <w:r w:rsidRPr="00F64041">
              <w:rPr>
                <w:rFonts w:ascii="Arial Armenian" w:hAnsi="Arial Armenian" w:cs="Arial"/>
                <w:sz w:val="16"/>
                <w:szCs w:val="16"/>
              </w:rPr>
              <w:br/>
            </w:r>
            <w:r w:rsidRPr="00F64041">
              <w:rPr>
                <w:rFonts w:ascii="Calibri" w:hAnsi="Calibri" w:cs="Calibri"/>
                <w:sz w:val="16"/>
                <w:szCs w:val="16"/>
              </w:rPr>
              <w:t>Облицовка</w:t>
            </w:r>
            <w:r w:rsidRPr="00F64041">
              <w:rPr>
                <w:rFonts w:ascii="Arial Armenian" w:hAnsi="Arial Armenian" w:cs="Arial"/>
                <w:sz w:val="16"/>
                <w:szCs w:val="16"/>
              </w:rPr>
              <w:t xml:space="preserve"> </w:t>
            </w:r>
            <w:r w:rsidRPr="00F64041">
              <w:rPr>
                <w:rFonts w:ascii="Calibri" w:hAnsi="Calibri" w:cs="Calibri"/>
                <w:sz w:val="16"/>
                <w:szCs w:val="16"/>
              </w:rPr>
              <w:t>существующих</w:t>
            </w:r>
            <w:r w:rsidRPr="00F64041">
              <w:rPr>
                <w:rFonts w:ascii="Arial Armenian" w:hAnsi="Arial Armenian" w:cs="Arial"/>
                <w:sz w:val="16"/>
                <w:szCs w:val="16"/>
              </w:rPr>
              <w:t xml:space="preserve"> </w:t>
            </w:r>
            <w:r w:rsidRPr="00F64041">
              <w:rPr>
                <w:rFonts w:ascii="Calibri" w:hAnsi="Calibri" w:cs="Calibri"/>
                <w:sz w:val="16"/>
                <w:szCs w:val="16"/>
              </w:rPr>
              <w:t>подпорных</w:t>
            </w:r>
            <w:r w:rsidRPr="00F64041">
              <w:rPr>
                <w:rFonts w:ascii="Arial Armenian" w:hAnsi="Arial Armenian" w:cs="Arial"/>
                <w:sz w:val="16"/>
                <w:szCs w:val="16"/>
              </w:rPr>
              <w:t xml:space="preserve"> </w:t>
            </w:r>
            <w:r w:rsidRPr="00F64041">
              <w:rPr>
                <w:rFonts w:ascii="Calibri" w:hAnsi="Calibri" w:cs="Calibri"/>
                <w:sz w:val="16"/>
                <w:szCs w:val="16"/>
              </w:rPr>
              <w:t>стен</w:t>
            </w:r>
            <w:r w:rsidRPr="00F64041">
              <w:rPr>
                <w:rFonts w:ascii="Arial Armenian" w:hAnsi="Arial Armenian" w:cs="Arial"/>
                <w:sz w:val="16"/>
                <w:szCs w:val="16"/>
              </w:rPr>
              <w:t xml:space="preserve"> (</w:t>
            </w:r>
            <w:r w:rsidRPr="00F64041">
              <w:rPr>
                <w:rFonts w:ascii="Calibri" w:hAnsi="Calibri" w:cs="Calibri"/>
                <w:sz w:val="16"/>
                <w:szCs w:val="16"/>
              </w:rPr>
              <w:t>частичная</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новой</w:t>
            </w:r>
            <w:r w:rsidRPr="00F64041">
              <w:rPr>
                <w:rFonts w:ascii="Arial Armenian" w:hAnsi="Arial Armenian" w:cs="Arial"/>
                <w:sz w:val="16"/>
                <w:szCs w:val="16"/>
              </w:rPr>
              <w:t xml:space="preserve"> </w:t>
            </w:r>
            <w:r w:rsidRPr="00F64041">
              <w:rPr>
                <w:rFonts w:ascii="Calibri" w:hAnsi="Calibri" w:cs="Calibri"/>
                <w:sz w:val="16"/>
                <w:szCs w:val="16"/>
              </w:rPr>
              <w:t>подпорной</w:t>
            </w:r>
            <w:r w:rsidRPr="00F64041">
              <w:rPr>
                <w:rFonts w:ascii="Arial Armenian" w:hAnsi="Arial Armenian" w:cs="Arial"/>
                <w:sz w:val="16"/>
                <w:szCs w:val="16"/>
              </w:rPr>
              <w:t xml:space="preserve"> </w:t>
            </w:r>
            <w:r w:rsidRPr="00F64041">
              <w:rPr>
                <w:rFonts w:ascii="Calibri" w:hAnsi="Calibri" w:cs="Calibri"/>
                <w:sz w:val="16"/>
                <w:szCs w:val="16"/>
              </w:rPr>
              <w:t>стены</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базальтового</w:t>
            </w:r>
            <w:r w:rsidRPr="00F64041">
              <w:rPr>
                <w:rFonts w:ascii="Arial Armenian" w:hAnsi="Arial Armenian" w:cs="Arial"/>
                <w:sz w:val="16"/>
                <w:szCs w:val="16"/>
              </w:rPr>
              <w:t xml:space="preserve"> </w:t>
            </w:r>
            <w:r w:rsidRPr="00F64041">
              <w:rPr>
                <w:rFonts w:ascii="Calibri" w:hAnsi="Calibri" w:cs="Calibri"/>
                <w:sz w:val="16"/>
                <w:szCs w:val="16"/>
              </w:rPr>
              <w:t>лома</w:t>
            </w:r>
            <w:r w:rsidRPr="00F64041">
              <w:rPr>
                <w:rFonts w:ascii="Arial Armenian" w:hAnsi="Arial Armenian" w:cs="Arial"/>
                <w:sz w:val="16"/>
                <w:szCs w:val="16"/>
              </w:rPr>
              <w:t xml:space="preserve"> (</w:t>
            </w:r>
            <w:r w:rsidRPr="00F64041">
              <w:rPr>
                <w:rFonts w:ascii="Calibri" w:hAnsi="Calibri" w:cs="Calibri"/>
                <w:sz w:val="16"/>
                <w:szCs w:val="16"/>
              </w:rPr>
              <w:t>аналогичной</w:t>
            </w:r>
            <w:r w:rsidRPr="00F64041">
              <w:rPr>
                <w:rFonts w:ascii="Arial Armenian" w:hAnsi="Arial Armenian" w:cs="Arial"/>
                <w:sz w:val="16"/>
                <w:szCs w:val="16"/>
              </w:rPr>
              <w:t xml:space="preserve"> </w:t>
            </w:r>
            <w:r w:rsidRPr="00F64041">
              <w:rPr>
                <w:rFonts w:ascii="Calibri" w:hAnsi="Calibri" w:cs="Calibri"/>
                <w:sz w:val="16"/>
                <w:szCs w:val="16"/>
              </w:rPr>
              <w:t>существующей</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6D5D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C68E8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108.000000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65011"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17.943000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A8E8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1937.844000</w:t>
            </w:r>
          </w:p>
        </w:tc>
      </w:tr>
      <w:tr w:rsidR="00CD5ED2" w:rsidRPr="00F64041" w14:paraId="4B7FE4D4"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7596C4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C9B1BF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58D5DA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B4D9D1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B914124"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E7CF996" w14:textId="77777777" w:rsidR="00CD5ED2" w:rsidRPr="00F64041" w:rsidRDefault="00CD5ED2" w:rsidP="00DE3E53">
            <w:pPr>
              <w:jc w:val="center"/>
              <w:rPr>
                <w:rFonts w:ascii="Arial Armenian" w:hAnsi="Arial Armenian" w:cs="Arial"/>
                <w:sz w:val="20"/>
                <w:szCs w:val="20"/>
              </w:rPr>
            </w:pPr>
          </w:p>
        </w:tc>
      </w:tr>
      <w:tr w:rsidR="00CD5ED2" w:rsidRPr="00F64041" w14:paraId="56FBBAAC"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47A843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B2FEF3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8F9607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1F6410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F283DF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5DE29F1" w14:textId="77777777" w:rsidR="00CD5ED2" w:rsidRPr="00F64041" w:rsidRDefault="00CD5ED2" w:rsidP="00DE3E53">
            <w:pPr>
              <w:jc w:val="center"/>
              <w:rPr>
                <w:rFonts w:ascii="Arial Armenian" w:hAnsi="Arial Armenian" w:cs="Arial"/>
                <w:sz w:val="20"/>
                <w:szCs w:val="20"/>
              </w:rPr>
            </w:pPr>
          </w:p>
        </w:tc>
      </w:tr>
      <w:tr w:rsidR="00CD5ED2" w:rsidRPr="00F64041" w14:paraId="7A0E2636" w14:textId="77777777" w:rsidTr="0076518D">
        <w:trPr>
          <w:trHeight w:val="1110"/>
        </w:trPr>
        <w:tc>
          <w:tcPr>
            <w:tcW w:w="567" w:type="dxa"/>
            <w:vMerge/>
            <w:tcBorders>
              <w:top w:val="nil"/>
              <w:left w:val="single" w:sz="4" w:space="0" w:color="auto"/>
              <w:bottom w:val="single" w:sz="4" w:space="0" w:color="auto"/>
              <w:right w:val="single" w:sz="4" w:space="0" w:color="auto"/>
            </w:tcBorders>
            <w:vAlign w:val="center"/>
            <w:hideMark/>
          </w:tcPr>
          <w:p w14:paraId="1235343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E20489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8DAE4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164E44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696D1A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2F70882" w14:textId="77777777" w:rsidR="00CD5ED2" w:rsidRPr="00F64041" w:rsidRDefault="00CD5ED2" w:rsidP="00DE3E53">
            <w:pPr>
              <w:jc w:val="center"/>
              <w:rPr>
                <w:rFonts w:ascii="Arial Armenian" w:hAnsi="Arial Armenian" w:cs="Arial"/>
                <w:sz w:val="20"/>
                <w:szCs w:val="20"/>
              </w:rPr>
            </w:pPr>
          </w:p>
        </w:tc>
      </w:tr>
      <w:tr w:rsidR="00CD5ED2" w:rsidRPr="00F64041" w14:paraId="5E2CAC2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CCE4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8</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2E3A5"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´Ý³ÑáÕÇ »ïÉÇóù Ó»éùáí, ïá÷³ÝáõÙáí</w:t>
            </w:r>
            <w:r w:rsidRPr="00F64041">
              <w:rPr>
                <w:rFonts w:ascii="Arial Armenian" w:hAnsi="Arial Armenian" w:cs="Arial"/>
                <w:sz w:val="16"/>
                <w:szCs w:val="16"/>
              </w:rPr>
              <w:br/>
            </w:r>
            <w:r w:rsidRPr="00F64041">
              <w:rPr>
                <w:rFonts w:ascii="Calibri" w:hAnsi="Calibri" w:cs="Calibri"/>
                <w:sz w:val="16"/>
                <w:szCs w:val="16"/>
              </w:rPr>
              <w:t>Обратная</w:t>
            </w:r>
            <w:r w:rsidRPr="00F64041">
              <w:rPr>
                <w:rFonts w:ascii="Arial Armenian" w:hAnsi="Arial Armenian" w:cs="Arial"/>
                <w:sz w:val="16"/>
                <w:szCs w:val="16"/>
              </w:rPr>
              <w:t xml:space="preserve"> </w:t>
            </w:r>
            <w:r w:rsidRPr="00F64041">
              <w:rPr>
                <w:rFonts w:ascii="Calibri" w:hAnsi="Calibri" w:cs="Calibri"/>
                <w:sz w:val="16"/>
                <w:szCs w:val="16"/>
              </w:rPr>
              <w:t>засыпка</w:t>
            </w:r>
            <w:r w:rsidRPr="00F64041">
              <w:rPr>
                <w:rFonts w:ascii="Arial Armenian" w:hAnsi="Arial Armenian" w:cs="Arial"/>
                <w:sz w:val="16"/>
                <w:szCs w:val="16"/>
              </w:rPr>
              <w:t xml:space="preserve"> </w:t>
            </w:r>
            <w:r w:rsidRPr="00F64041">
              <w:rPr>
                <w:rFonts w:ascii="Calibri" w:hAnsi="Calibri" w:cs="Calibri"/>
                <w:sz w:val="16"/>
                <w:szCs w:val="16"/>
              </w:rPr>
              <w:t>грунта</w:t>
            </w:r>
            <w:r w:rsidRPr="00F64041">
              <w:rPr>
                <w:rFonts w:ascii="Arial Armenian" w:hAnsi="Arial Armenian" w:cs="Arial"/>
                <w:sz w:val="16"/>
                <w:szCs w:val="16"/>
              </w:rPr>
              <w:t xml:space="preserve"> </w:t>
            </w:r>
            <w:r w:rsidRPr="00F64041">
              <w:rPr>
                <w:rFonts w:ascii="Calibri" w:hAnsi="Calibri" w:cs="Calibri"/>
                <w:sz w:val="16"/>
                <w:szCs w:val="16"/>
              </w:rPr>
              <w:t>вручную</w:t>
            </w:r>
            <w:r w:rsidRPr="00F64041">
              <w:rPr>
                <w:rFonts w:ascii="Arial Armenian" w:hAnsi="Arial Armenian" w:cs="Arial"/>
                <w:sz w:val="16"/>
                <w:szCs w:val="16"/>
              </w:rPr>
              <w:t xml:space="preserve">, </w:t>
            </w:r>
            <w:r w:rsidRPr="00F64041">
              <w:rPr>
                <w:rFonts w:ascii="Calibri" w:hAnsi="Calibri" w:cs="Calibri"/>
                <w:sz w:val="16"/>
                <w:szCs w:val="16"/>
              </w:rPr>
              <w:t>трамбовкой</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406F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BD2E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13.700000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7937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1.730000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1B72A"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23.701000</w:t>
            </w:r>
          </w:p>
        </w:tc>
      </w:tr>
      <w:tr w:rsidR="00CD5ED2" w:rsidRPr="00F64041" w14:paraId="670F723F"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72D57BE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3004DE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DB954E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9FA444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11986D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B57EC42" w14:textId="77777777" w:rsidR="00CD5ED2" w:rsidRPr="00F64041" w:rsidRDefault="00CD5ED2" w:rsidP="00DE3E53">
            <w:pPr>
              <w:jc w:val="center"/>
              <w:rPr>
                <w:rFonts w:ascii="Arial Armenian" w:hAnsi="Arial Armenian" w:cs="Arial"/>
                <w:sz w:val="20"/>
                <w:szCs w:val="20"/>
              </w:rPr>
            </w:pPr>
          </w:p>
        </w:tc>
      </w:tr>
      <w:tr w:rsidR="00CD5ED2" w:rsidRPr="00F64041" w14:paraId="591D7151"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69EC5A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411B80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CD403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B24E11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0DAD1F1"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5B4EE0F" w14:textId="77777777" w:rsidR="00CD5ED2" w:rsidRPr="00F64041" w:rsidRDefault="00CD5ED2" w:rsidP="00DE3E53">
            <w:pPr>
              <w:jc w:val="center"/>
              <w:rPr>
                <w:rFonts w:ascii="Arial Armenian" w:hAnsi="Arial Armenian" w:cs="Arial"/>
                <w:sz w:val="20"/>
                <w:szCs w:val="20"/>
              </w:rPr>
            </w:pPr>
          </w:p>
        </w:tc>
      </w:tr>
      <w:tr w:rsidR="00CD5ED2" w:rsidRPr="00F64041" w14:paraId="7F16933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59910F4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D043BB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67386F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90C8C8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17769F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D27E8B0" w14:textId="77777777" w:rsidR="00CD5ED2" w:rsidRPr="00F64041" w:rsidRDefault="00CD5ED2" w:rsidP="00DE3E53">
            <w:pPr>
              <w:jc w:val="center"/>
              <w:rPr>
                <w:rFonts w:ascii="Arial Armenian" w:hAnsi="Arial Armenian" w:cs="Arial"/>
                <w:sz w:val="20"/>
                <w:szCs w:val="20"/>
              </w:rPr>
            </w:pPr>
          </w:p>
        </w:tc>
      </w:tr>
      <w:tr w:rsidR="00CD5ED2" w:rsidRPr="00F64041" w14:paraId="14FFE1B9"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B42D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9</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DFBDB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type="page"/>
            </w:r>
            <w:r w:rsidRPr="00F64041">
              <w:rPr>
                <w:rFonts w:ascii="Calibri" w:hAnsi="Calibri" w:cs="Calibri"/>
                <w:sz w:val="16"/>
                <w:szCs w:val="16"/>
              </w:rPr>
              <w:t>вывоз</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самосвалы</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транспорт</w:t>
            </w:r>
            <w:r w:rsidRPr="00F64041">
              <w:rPr>
                <w:rFonts w:ascii="Arial Armenian" w:hAnsi="Arial Armenian" w:cs="Arial"/>
                <w:sz w:val="16"/>
                <w:szCs w:val="16"/>
              </w:rPr>
              <w:t xml:space="preserve"> 13 </w:t>
            </w:r>
            <w:r w:rsidRPr="00F64041">
              <w:rPr>
                <w:rFonts w:ascii="Calibri" w:hAnsi="Calibri" w:cs="Calibri"/>
                <w:sz w:val="16"/>
                <w:szCs w:val="16"/>
              </w:rPr>
              <w:t>км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E1B9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5C20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31.500000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173A4"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4.800000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E200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151.200000</w:t>
            </w:r>
          </w:p>
        </w:tc>
      </w:tr>
      <w:tr w:rsidR="00CD5ED2" w:rsidRPr="00F64041" w14:paraId="322C5B2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378331C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F19624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DC267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7BC99E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9699B6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37C49E9" w14:textId="77777777" w:rsidR="00CD5ED2" w:rsidRPr="00F64041" w:rsidRDefault="00CD5ED2" w:rsidP="00DE3E53">
            <w:pPr>
              <w:jc w:val="center"/>
              <w:rPr>
                <w:rFonts w:ascii="Arial Armenian" w:hAnsi="Arial Armenian" w:cs="Arial"/>
                <w:sz w:val="20"/>
                <w:szCs w:val="20"/>
              </w:rPr>
            </w:pPr>
          </w:p>
        </w:tc>
      </w:tr>
      <w:tr w:rsidR="00CD5ED2" w:rsidRPr="00F64041" w14:paraId="6EB2E26E"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AB24D3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548696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017AE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1D3BC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2E0BAB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26819D0" w14:textId="77777777" w:rsidR="00CD5ED2" w:rsidRPr="00F64041" w:rsidRDefault="00CD5ED2" w:rsidP="00DE3E53">
            <w:pPr>
              <w:jc w:val="center"/>
              <w:rPr>
                <w:rFonts w:ascii="Arial Armenian" w:hAnsi="Arial Armenian" w:cs="Arial"/>
                <w:sz w:val="20"/>
                <w:szCs w:val="20"/>
              </w:rPr>
            </w:pPr>
          </w:p>
        </w:tc>
      </w:tr>
      <w:tr w:rsidR="00CD5ED2" w:rsidRPr="00F64041" w14:paraId="64F407F9" w14:textId="77777777" w:rsidTr="0076518D">
        <w:trPr>
          <w:trHeight w:val="480"/>
        </w:trPr>
        <w:tc>
          <w:tcPr>
            <w:tcW w:w="567" w:type="dxa"/>
            <w:vMerge/>
            <w:tcBorders>
              <w:top w:val="nil"/>
              <w:left w:val="single" w:sz="4" w:space="0" w:color="auto"/>
              <w:bottom w:val="single" w:sz="4" w:space="0" w:color="auto"/>
              <w:right w:val="single" w:sz="4" w:space="0" w:color="auto"/>
            </w:tcBorders>
            <w:vAlign w:val="center"/>
            <w:hideMark/>
          </w:tcPr>
          <w:p w14:paraId="5FA58AB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CC6A0D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B15FBB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566E65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79E597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0D9F761" w14:textId="77777777" w:rsidR="00CD5ED2" w:rsidRPr="00F64041" w:rsidRDefault="00CD5ED2" w:rsidP="00DE3E53">
            <w:pPr>
              <w:jc w:val="center"/>
              <w:rPr>
                <w:rFonts w:ascii="Arial Armenian" w:hAnsi="Arial Armenian" w:cs="Arial"/>
                <w:sz w:val="20"/>
                <w:szCs w:val="20"/>
              </w:rPr>
            </w:pPr>
          </w:p>
        </w:tc>
      </w:tr>
      <w:tr w:rsidR="00CD5ED2" w:rsidRPr="00F64041" w14:paraId="2793D8CE"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E2BD18"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7CE8D6" w14:textId="77777777" w:rsidR="00CD5ED2" w:rsidRPr="00F64041" w:rsidRDefault="00CD5ED2" w:rsidP="00DE3E53">
            <w:pPr>
              <w:jc w:val="center"/>
              <w:rPr>
                <w:rFonts w:ascii="Arial Armenian" w:hAnsi="Arial Armenian" w:cs="Arial"/>
                <w:b/>
                <w:bCs/>
                <w:sz w:val="16"/>
                <w:szCs w:val="16"/>
              </w:rPr>
            </w:pPr>
            <w:r w:rsidRPr="00F64041">
              <w:rPr>
                <w:rFonts w:ascii="Arial" w:hAnsi="Arial" w:cs="Arial"/>
                <w:b/>
                <w:bCs/>
                <w:sz w:val="16"/>
                <w:szCs w:val="16"/>
              </w:rPr>
              <w:t>Ընդամենը</w:t>
            </w:r>
            <w:r w:rsidRPr="00F64041">
              <w:rPr>
                <w:rFonts w:ascii="Arial Armenian" w:hAnsi="Arial Armenian" w:cs="Arial"/>
                <w:b/>
                <w:bCs/>
                <w:sz w:val="16"/>
                <w:szCs w:val="16"/>
              </w:rPr>
              <w:br/>
            </w:r>
            <w:r w:rsidRPr="00F64041">
              <w:rPr>
                <w:rFonts w:ascii="Calibri" w:hAnsi="Calibri" w:cs="Calibri"/>
                <w:b/>
                <w:bCs/>
                <w:sz w:val="16"/>
                <w:szCs w:val="16"/>
              </w:rPr>
              <w:t>Итого</w:t>
            </w: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FD062C"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E2C6AC"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ECA04F"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CEB8C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6910.696000</w:t>
            </w:r>
          </w:p>
        </w:tc>
      </w:tr>
      <w:tr w:rsidR="00CD5ED2" w:rsidRPr="00F64041" w14:paraId="7BA2A4A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DF10BE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361CE05"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A29657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126634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8BBFEA6"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F250E4D" w14:textId="77777777" w:rsidR="00CD5ED2" w:rsidRPr="00F64041" w:rsidRDefault="00CD5ED2" w:rsidP="00DE3E53">
            <w:pPr>
              <w:jc w:val="center"/>
              <w:rPr>
                <w:rFonts w:ascii="Arial Armenian" w:hAnsi="Arial Armenian" w:cs="Arial"/>
                <w:b/>
                <w:bCs/>
                <w:sz w:val="16"/>
                <w:szCs w:val="16"/>
              </w:rPr>
            </w:pPr>
          </w:p>
        </w:tc>
      </w:tr>
      <w:tr w:rsidR="00CD5ED2" w:rsidRPr="00F64041" w14:paraId="545CBE8B"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2994285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3DC3A98"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C09A6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1F062A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E0620A0"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1C1E602F" w14:textId="77777777" w:rsidR="00CD5ED2" w:rsidRPr="00F64041" w:rsidRDefault="00CD5ED2" w:rsidP="00DE3E53">
            <w:pPr>
              <w:jc w:val="center"/>
              <w:rPr>
                <w:rFonts w:ascii="Arial Armenian" w:hAnsi="Arial Armenian" w:cs="Arial"/>
                <w:b/>
                <w:bCs/>
                <w:sz w:val="16"/>
                <w:szCs w:val="16"/>
              </w:rPr>
            </w:pPr>
          </w:p>
        </w:tc>
      </w:tr>
      <w:tr w:rsidR="00CD5ED2" w:rsidRPr="00F64041" w14:paraId="6C687056"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0506C1A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F40C1E4"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5B42F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223B57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EF4C276"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1ED4FFDC" w14:textId="77777777" w:rsidR="00CD5ED2" w:rsidRPr="00F64041" w:rsidRDefault="00CD5ED2" w:rsidP="00DE3E53">
            <w:pPr>
              <w:jc w:val="center"/>
              <w:rPr>
                <w:rFonts w:ascii="Arial Armenian" w:hAnsi="Arial Armenian" w:cs="Arial"/>
                <w:b/>
                <w:bCs/>
                <w:sz w:val="16"/>
                <w:szCs w:val="16"/>
              </w:rPr>
            </w:pPr>
          </w:p>
        </w:tc>
      </w:tr>
      <w:tr w:rsidR="00CD5ED2" w:rsidRPr="00F64041" w14:paraId="19742E38" w14:textId="77777777" w:rsidTr="0076518D">
        <w:trPr>
          <w:trHeight w:val="255"/>
        </w:trPr>
        <w:tc>
          <w:tcPr>
            <w:tcW w:w="56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AA9623"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4EC982" w14:textId="77777777" w:rsidR="00CD5ED2" w:rsidRPr="00F64041" w:rsidRDefault="00CD5ED2" w:rsidP="00DE3E53">
            <w:pPr>
              <w:jc w:val="center"/>
              <w:rPr>
                <w:rFonts w:ascii="Arial Armenian" w:hAnsi="Arial Armenian" w:cs="Arial"/>
                <w:b/>
                <w:bCs/>
                <w:sz w:val="16"/>
                <w:szCs w:val="16"/>
              </w:rPr>
            </w:pPr>
            <w:r w:rsidRPr="00F64041">
              <w:rPr>
                <w:rFonts w:ascii="Arial" w:hAnsi="Arial" w:cs="Arial"/>
                <w:b/>
                <w:bCs/>
                <w:sz w:val="16"/>
                <w:szCs w:val="16"/>
              </w:rPr>
              <w:t>Տոկոսը</w:t>
            </w:r>
            <w:r w:rsidRPr="00F64041">
              <w:rPr>
                <w:rFonts w:ascii="Arial Armenian" w:hAnsi="Arial Armenian" w:cs="Arial"/>
                <w:b/>
                <w:bCs/>
                <w:sz w:val="16"/>
                <w:szCs w:val="16"/>
              </w:rPr>
              <w:t xml:space="preserve"> </w:t>
            </w:r>
            <w:r w:rsidRPr="00F64041">
              <w:rPr>
                <w:rFonts w:ascii="Arial" w:hAnsi="Arial" w:cs="Arial"/>
                <w:b/>
                <w:bCs/>
                <w:sz w:val="16"/>
                <w:szCs w:val="16"/>
              </w:rPr>
              <w:t>ամբողջի</w:t>
            </w:r>
            <w:r w:rsidRPr="00F64041">
              <w:rPr>
                <w:rFonts w:ascii="Arial Armenian" w:hAnsi="Arial Armenian" w:cs="Arial"/>
                <w:b/>
                <w:bCs/>
                <w:sz w:val="16"/>
                <w:szCs w:val="16"/>
              </w:rPr>
              <w:t xml:space="preserve"> </w:t>
            </w:r>
            <w:r w:rsidRPr="00F64041">
              <w:rPr>
                <w:rFonts w:ascii="Arial" w:hAnsi="Arial" w:cs="Arial"/>
                <w:b/>
                <w:bCs/>
                <w:sz w:val="16"/>
                <w:szCs w:val="16"/>
              </w:rPr>
              <w:t>համեմատ</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сравнению</w:t>
            </w:r>
            <w:r w:rsidRPr="00F64041">
              <w:rPr>
                <w:rFonts w:ascii="Arial Armenian" w:hAnsi="Arial Armenian" w:cs="Arial"/>
                <w:b/>
                <w:bCs/>
                <w:sz w:val="16"/>
                <w:szCs w:val="16"/>
              </w:rPr>
              <w:t xml:space="preserve"> </w:t>
            </w:r>
            <w:r w:rsidRPr="00F64041">
              <w:rPr>
                <w:rFonts w:ascii="Calibri" w:hAnsi="Calibri" w:cs="Calibri"/>
                <w:b/>
                <w:bCs/>
                <w:sz w:val="16"/>
                <w:szCs w:val="16"/>
              </w:rPr>
              <w:t>с</w:t>
            </w:r>
            <w:r w:rsidRPr="00F64041">
              <w:rPr>
                <w:rFonts w:ascii="Arial Armenian" w:hAnsi="Arial Armenian" w:cs="Arial"/>
                <w:b/>
                <w:bCs/>
                <w:sz w:val="16"/>
                <w:szCs w:val="16"/>
              </w:rPr>
              <w:t xml:space="preserve"> </w:t>
            </w:r>
            <w:r w:rsidRPr="00F64041">
              <w:rPr>
                <w:rFonts w:ascii="Calibri" w:hAnsi="Calibri" w:cs="Calibri"/>
                <w:b/>
                <w:bCs/>
                <w:sz w:val="16"/>
                <w:szCs w:val="16"/>
              </w:rPr>
              <w:t>целым</w:t>
            </w: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953F6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ADBDE3"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5A9026"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58BDBF"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45.49%</w:t>
            </w:r>
          </w:p>
        </w:tc>
      </w:tr>
      <w:tr w:rsidR="00CD5ED2" w:rsidRPr="00F64041" w14:paraId="17D2F5F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91DC80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6906CE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DAF572E"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AB0311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4580DBA"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113989F" w14:textId="77777777" w:rsidR="00CD5ED2" w:rsidRPr="00F64041" w:rsidRDefault="00CD5ED2" w:rsidP="00DE3E53">
            <w:pPr>
              <w:jc w:val="center"/>
              <w:rPr>
                <w:rFonts w:ascii="Arial Armenian" w:hAnsi="Arial Armenian" w:cs="Arial"/>
                <w:b/>
                <w:bCs/>
                <w:sz w:val="16"/>
                <w:szCs w:val="16"/>
              </w:rPr>
            </w:pPr>
          </w:p>
        </w:tc>
      </w:tr>
      <w:tr w:rsidR="00CD5ED2" w:rsidRPr="00F64041" w14:paraId="43D1DAA2"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1331BA8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5CC90D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3DCBDB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6666E2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29C4D6C"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152E2C0" w14:textId="77777777" w:rsidR="00CD5ED2" w:rsidRPr="00F64041" w:rsidRDefault="00CD5ED2" w:rsidP="00DE3E53">
            <w:pPr>
              <w:jc w:val="center"/>
              <w:rPr>
                <w:rFonts w:ascii="Arial Armenian" w:hAnsi="Arial Armenian" w:cs="Arial"/>
                <w:b/>
                <w:bCs/>
                <w:sz w:val="16"/>
                <w:szCs w:val="16"/>
              </w:rPr>
            </w:pPr>
          </w:p>
        </w:tc>
      </w:tr>
      <w:tr w:rsidR="00CD5ED2" w:rsidRPr="00F64041" w14:paraId="6AEDC2C0" w14:textId="77777777" w:rsidTr="0076518D">
        <w:trPr>
          <w:trHeight w:val="255"/>
        </w:trPr>
        <w:tc>
          <w:tcPr>
            <w:tcW w:w="567" w:type="dxa"/>
            <w:vMerge/>
            <w:tcBorders>
              <w:top w:val="nil"/>
              <w:left w:val="single" w:sz="4" w:space="0" w:color="auto"/>
              <w:bottom w:val="single" w:sz="4" w:space="0" w:color="auto"/>
              <w:right w:val="single" w:sz="4" w:space="0" w:color="auto"/>
            </w:tcBorders>
            <w:vAlign w:val="center"/>
            <w:hideMark/>
          </w:tcPr>
          <w:p w14:paraId="64BD4E7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D792937"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C2EFCF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1AB95B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E9AEB89"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84ADC2E" w14:textId="77777777" w:rsidR="00CD5ED2" w:rsidRPr="00F64041" w:rsidRDefault="00CD5ED2" w:rsidP="00DE3E53">
            <w:pPr>
              <w:jc w:val="center"/>
              <w:rPr>
                <w:rFonts w:ascii="Arial Armenian" w:hAnsi="Arial Armenian" w:cs="Arial"/>
                <w:b/>
                <w:bCs/>
                <w:sz w:val="16"/>
                <w:szCs w:val="16"/>
              </w:rPr>
            </w:pPr>
          </w:p>
        </w:tc>
      </w:tr>
      <w:tr w:rsidR="00CD5ED2" w:rsidRPr="00F64041" w14:paraId="070CCF44"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B8CCE4"/>
            <w:noWrap/>
            <w:vAlign w:val="center"/>
            <w:hideMark/>
          </w:tcPr>
          <w:p w14:paraId="3E552B46"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B8CCE4"/>
            <w:vAlign w:val="center"/>
            <w:hideMark/>
          </w:tcPr>
          <w:p w14:paraId="6469E914" w14:textId="77777777" w:rsidR="00CD5ED2" w:rsidRPr="00F64041" w:rsidRDefault="00CD5ED2" w:rsidP="00DE3E53">
            <w:pPr>
              <w:jc w:val="center"/>
              <w:rPr>
                <w:rFonts w:ascii="Arial Armenian" w:hAnsi="Arial Armenian" w:cs="Arial"/>
                <w:b/>
                <w:bCs/>
                <w:sz w:val="20"/>
                <w:szCs w:val="20"/>
              </w:rPr>
            </w:pPr>
            <w:r w:rsidRPr="00F64041">
              <w:rPr>
                <w:rFonts w:ascii="Arial" w:hAnsi="Arial" w:cs="Arial"/>
                <w:b/>
                <w:bCs/>
                <w:sz w:val="20"/>
                <w:szCs w:val="20"/>
              </w:rPr>
              <w:t>Ընդհանուրը</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617" w:type="dxa"/>
            <w:tcBorders>
              <w:top w:val="nil"/>
              <w:left w:val="nil"/>
              <w:bottom w:val="single" w:sz="4" w:space="0" w:color="auto"/>
              <w:right w:val="single" w:sz="4" w:space="0" w:color="auto"/>
            </w:tcBorders>
            <w:shd w:val="clear" w:color="000000" w:fill="B8CCE4"/>
            <w:noWrap/>
            <w:vAlign w:val="center"/>
            <w:hideMark/>
          </w:tcPr>
          <w:p w14:paraId="4E1F9D80" w14:textId="77777777" w:rsidR="00CD5ED2" w:rsidRPr="00F64041" w:rsidRDefault="00CD5ED2" w:rsidP="00DE3E53">
            <w:pPr>
              <w:jc w:val="center"/>
              <w:rPr>
                <w:rFonts w:ascii="Arial Armenian" w:hAnsi="Arial Armenian" w:cs="Arial"/>
                <w:sz w:val="20"/>
                <w:szCs w:val="20"/>
              </w:rPr>
            </w:pPr>
          </w:p>
        </w:tc>
        <w:tc>
          <w:tcPr>
            <w:tcW w:w="1984" w:type="dxa"/>
            <w:tcBorders>
              <w:top w:val="nil"/>
              <w:left w:val="nil"/>
              <w:bottom w:val="single" w:sz="4" w:space="0" w:color="auto"/>
              <w:right w:val="single" w:sz="4" w:space="0" w:color="auto"/>
            </w:tcBorders>
            <w:shd w:val="clear" w:color="000000" w:fill="B8CCE4"/>
            <w:noWrap/>
            <w:vAlign w:val="center"/>
            <w:hideMark/>
          </w:tcPr>
          <w:p w14:paraId="2DEA0D4B"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100.00%</w:t>
            </w:r>
          </w:p>
        </w:tc>
      </w:tr>
      <w:tr w:rsidR="00CD5ED2" w:rsidRPr="00F64041" w14:paraId="3597E167"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B8CCE4"/>
            <w:noWrap/>
            <w:vAlign w:val="center"/>
            <w:hideMark/>
          </w:tcPr>
          <w:p w14:paraId="11780F17"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B8CCE4"/>
            <w:vAlign w:val="center"/>
            <w:hideMark/>
          </w:tcPr>
          <w:p w14:paraId="45E79F5A"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617" w:type="dxa"/>
            <w:tcBorders>
              <w:top w:val="nil"/>
              <w:left w:val="nil"/>
              <w:bottom w:val="single" w:sz="4" w:space="0" w:color="auto"/>
              <w:right w:val="single" w:sz="4" w:space="0" w:color="auto"/>
            </w:tcBorders>
            <w:shd w:val="clear" w:color="000000" w:fill="B8CCE4"/>
            <w:vAlign w:val="center"/>
            <w:hideMark/>
          </w:tcPr>
          <w:p w14:paraId="61D909CC" w14:textId="77777777" w:rsidR="00CD5ED2" w:rsidRPr="00F64041" w:rsidRDefault="00CD5ED2" w:rsidP="00DE3E53">
            <w:pPr>
              <w:jc w:val="center"/>
              <w:rPr>
                <w:rFonts w:ascii="Arial Armenian" w:hAnsi="Arial Armenian" w:cs="Arial"/>
                <w:sz w:val="16"/>
                <w:szCs w:val="16"/>
              </w:rPr>
            </w:pPr>
          </w:p>
        </w:tc>
        <w:tc>
          <w:tcPr>
            <w:tcW w:w="1984" w:type="dxa"/>
            <w:tcBorders>
              <w:top w:val="nil"/>
              <w:left w:val="nil"/>
              <w:bottom w:val="single" w:sz="4" w:space="0" w:color="auto"/>
              <w:right w:val="single" w:sz="4" w:space="0" w:color="auto"/>
            </w:tcBorders>
            <w:shd w:val="clear" w:color="000000" w:fill="C5D9F1"/>
            <w:vAlign w:val="center"/>
            <w:hideMark/>
          </w:tcPr>
          <w:p w14:paraId="5E59C99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15190.17000</w:t>
            </w:r>
          </w:p>
        </w:tc>
      </w:tr>
      <w:tr w:rsidR="00CD5ED2" w:rsidRPr="00F64041" w14:paraId="0244B2CC"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DCE6F1"/>
            <w:noWrap/>
            <w:vAlign w:val="center"/>
            <w:hideMark/>
          </w:tcPr>
          <w:p w14:paraId="1EAEF8B3"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DCE6F1"/>
            <w:vAlign w:val="center"/>
            <w:hideMark/>
          </w:tcPr>
          <w:p w14:paraId="39879B0F"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²²Ð, 20%</w:t>
            </w:r>
            <w:r w:rsidRPr="00F64041">
              <w:rPr>
                <w:rFonts w:ascii="Arial Armenian" w:hAnsi="Arial Armenian" w:cs="Arial"/>
                <w:b/>
                <w:bCs/>
                <w:sz w:val="20"/>
                <w:szCs w:val="20"/>
              </w:rPr>
              <w:br/>
            </w:r>
            <w:r w:rsidRPr="00F64041">
              <w:rPr>
                <w:rFonts w:ascii="Calibri" w:hAnsi="Calibri" w:cs="Calibri"/>
                <w:b/>
                <w:bCs/>
                <w:sz w:val="20"/>
                <w:szCs w:val="20"/>
              </w:rPr>
              <w:t>НДС</w:t>
            </w:r>
            <w:r w:rsidRPr="00F64041">
              <w:rPr>
                <w:rFonts w:ascii="Arial Armenian" w:hAnsi="Arial Armenian" w:cs="Arial"/>
                <w:b/>
                <w:bCs/>
                <w:sz w:val="20"/>
                <w:szCs w:val="20"/>
              </w:rPr>
              <w:t>, 20%</w:t>
            </w:r>
          </w:p>
        </w:tc>
        <w:tc>
          <w:tcPr>
            <w:tcW w:w="1617" w:type="dxa"/>
            <w:tcBorders>
              <w:top w:val="nil"/>
              <w:left w:val="nil"/>
              <w:bottom w:val="single" w:sz="4" w:space="0" w:color="auto"/>
              <w:right w:val="single" w:sz="4" w:space="0" w:color="auto"/>
            </w:tcBorders>
            <w:shd w:val="clear" w:color="000000" w:fill="DCE6F1"/>
            <w:vAlign w:val="center"/>
            <w:hideMark/>
          </w:tcPr>
          <w:p w14:paraId="2254527C" w14:textId="77777777" w:rsidR="00CD5ED2" w:rsidRPr="00F64041" w:rsidRDefault="00CD5ED2" w:rsidP="00DE3E53">
            <w:pPr>
              <w:jc w:val="center"/>
              <w:rPr>
                <w:rFonts w:ascii="Arial Armenian" w:hAnsi="Arial Armenian" w:cs="Arial"/>
                <w:sz w:val="16"/>
                <w:szCs w:val="16"/>
              </w:rPr>
            </w:pPr>
          </w:p>
        </w:tc>
        <w:tc>
          <w:tcPr>
            <w:tcW w:w="1984" w:type="dxa"/>
            <w:tcBorders>
              <w:top w:val="nil"/>
              <w:left w:val="nil"/>
              <w:bottom w:val="single" w:sz="4" w:space="0" w:color="auto"/>
              <w:right w:val="single" w:sz="4" w:space="0" w:color="auto"/>
            </w:tcBorders>
            <w:shd w:val="clear" w:color="000000" w:fill="DCE6F1"/>
            <w:vAlign w:val="center"/>
            <w:hideMark/>
          </w:tcPr>
          <w:p w14:paraId="17ED3631" w14:textId="77777777" w:rsidR="00CD5ED2" w:rsidRPr="00F64041" w:rsidRDefault="00CD5ED2" w:rsidP="00DE3E53">
            <w:pPr>
              <w:jc w:val="center"/>
              <w:rPr>
                <w:rFonts w:ascii="Arial Armenian" w:hAnsi="Arial Armenian" w:cs="Arial"/>
                <w:i/>
                <w:iCs/>
                <w:sz w:val="16"/>
                <w:szCs w:val="16"/>
              </w:rPr>
            </w:pPr>
            <w:r w:rsidRPr="00F64041">
              <w:rPr>
                <w:rFonts w:ascii="Arial Armenian" w:hAnsi="Arial Armenian" w:cs="Arial"/>
                <w:i/>
                <w:iCs/>
                <w:sz w:val="16"/>
                <w:szCs w:val="16"/>
              </w:rPr>
              <w:t>3038.03400</w:t>
            </w:r>
          </w:p>
        </w:tc>
      </w:tr>
      <w:tr w:rsidR="00CD5ED2" w:rsidRPr="00F64041" w14:paraId="21AAFD4B"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B8CCE4"/>
            <w:noWrap/>
            <w:vAlign w:val="center"/>
            <w:hideMark/>
          </w:tcPr>
          <w:p w14:paraId="208BEA0B"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B8CCE4"/>
            <w:vAlign w:val="center"/>
            <w:hideMark/>
          </w:tcPr>
          <w:p w14:paraId="329E68BD"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617" w:type="dxa"/>
            <w:tcBorders>
              <w:top w:val="nil"/>
              <w:left w:val="nil"/>
              <w:bottom w:val="single" w:sz="4" w:space="0" w:color="auto"/>
              <w:right w:val="single" w:sz="4" w:space="0" w:color="auto"/>
            </w:tcBorders>
            <w:shd w:val="clear" w:color="000000" w:fill="B8CCE4"/>
            <w:vAlign w:val="center"/>
            <w:hideMark/>
          </w:tcPr>
          <w:p w14:paraId="0224E2BF" w14:textId="77777777" w:rsidR="00CD5ED2" w:rsidRPr="00F64041" w:rsidRDefault="00CD5ED2" w:rsidP="00DE3E53">
            <w:pPr>
              <w:jc w:val="center"/>
              <w:rPr>
                <w:rFonts w:ascii="Arial Armenian" w:hAnsi="Arial Armenian" w:cs="Arial"/>
                <w:sz w:val="16"/>
                <w:szCs w:val="16"/>
              </w:rPr>
            </w:pPr>
          </w:p>
        </w:tc>
        <w:tc>
          <w:tcPr>
            <w:tcW w:w="1984" w:type="dxa"/>
            <w:tcBorders>
              <w:top w:val="nil"/>
              <w:left w:val="nil"/>
              <w:bottom w:val="single" w:sz="4" w:space="0" w:color="auto"/>
              <w:right w:val="single" w:sz="4" w:space="0" w:color="auto"/>
            </w:tcBorders>
            <w:shd w:val="clear" w:color="000000" w:fill="C5D9F1"/>
            <w:vAlign w:val="center"/>
            <w:hideMark/>
          </w:tcPr>
          <w:p w14:paraId="5C1B62D2"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18228.20400</w:t>
            </w:r>
          </w:p>
        </w:tc>
      </w:tr>
    </w:tbl>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9BA79A3"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E3F09">
        <w:rPr>
          <w:rFonts w:ascii="GHEA Grapalat" w:hAnsi="GHEA Grapalat"/>
          <w:bCs/>
        </w:rPr>
        <w:t>26/115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CF85504" w:rsidR="001C41D7" w:rsidRPr="00D248FC" w:rsidRDefault="003E3F09" w:rsidP="001C41D7">
      <w:pPr>
        <w:widowControl w:val="0"/>
        <w:spacing w:after="160" w:line="360" w:lineRule="auto"/>
        <w:jc w:val="center"/>
        <w:rPr>
          <w:rFonts w:ascii="Sylfaen" w:hAnsi="Sylfaen"/>
          <w:b/>
        </w:rPr>
      </w:pPr>
      <w:r>
        <w:rPr>
          <w:rFonts w:ascii="GHEA Grapalat" w:hAnsi="GHEA Grapalat"/>
          <w:bCs/>
          <w:sz w:val="22"/>
          <w:szCs w:val="22"/>
          <w:lang w:val="hy-AM"/>
        </w:rPr>
        <w:t>РЕМОНТНО-ВОССТАНОВИТЕЛЬНЫЕ РАБОТЫ ПОДПОРНЫХ СТЕНОК ОТ ШОССЕ ЦИЦЕРНАКАБЕРД ДО КОМПЛЕКСА В АДМИНИСТРАТИВНОМ РАЙОНЕ КЕНТРОН ГОРОДА ЕРЕВАН</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226EC32" w:rsidR="00CF0410" w:rsidRPr="006A74D9" w:rsidRDefault="003E3F09" w:rsidP="00CF0410">
            <w:pPr>
              <w:widowControl w:val="0"/>
              <w:spacing w:after="120"/>
              <w:jc w:val="center"/>
              <w:rPr>
                <w:rFonts w:ascii="GHEA Grapalat" w:hAnsi="GHEA Grapalat"/>
                <w:sz w:val="20"/>
                <w:szCs w:val="20"/>
                <w:lang w:val="hy-AM"/>
              </w:rPr>
            </w:pPr>
            <w:r>
              <w:rPr>
                <w:rFonts w:ascii="GHEA Grapalat" w:hAnsi="GHEA Grapalat"/>
                <w:sz w:val="20"/>
                <w:szCs w:val="20"/>
                <w:lang w:val="hy-AM"/>
              </w:rPr>
              <w:t>Ремонтно-восстановительные работы подпорных стенок от шоссе Цицернакаберд до комплекса в административном районе Кентрон города Ереван</w:t>
            </w:r>
          </w:p>
        </w:tc>
        <w:tc>
          <w:tcPr>
            <w:tcW w:w="3060" w:type="dxa"/>
            <w:gridSpan w:val="3"/>
            <w:vAlign w:val="center"/>
          </w:tcPr>
          <w:p w14:paraId="3E61E088" w14:textId="6627DA83" w:rsidR="00F814E9" w:rsidRPr="00F814E9" w:rsidRDefault="00F815C6" w:rsidP="00F814E9">
            <w:pPr>
              <w:widowControl w:val="0"/>
              <w:spacing w:after="120"/>
              <w:jc w:val="center"/>
              <w:rPr>
                <w:rFonts w:ascii="GHEA Grapalat" w:hAnsi="GHEA Grapalat"/>
                <w:sz w:val="18"/>
                <w:szCs w:val="18"/>
              </w:rPr>
            </w:pPr>
            <w:r>
              <w:rPr>
                <w:rFonts w:ascii="GHEA Grapalat" w:hAnsi="GHEA Grapalat"/>
                <w:bCs/>
                <w:iCs/>
                <w:sz w:val="20"/>
                <w:szCs w:val="20"/>
              </w:rPr>
              <w:t xml:space="preserve">Срок выполнения работ считается </w:t>
            </w:r>
            <w:r w:rsidR="00F814E9" w:rsidRPr="004B2559">
              <w:rPr>
                <w:rFonts w:ascii="GHEA Grapalat" w:hAnsi="GHEA Grapalat"/>
                <w:bCs/>
                <w:iCs/>
                <w:sz w:val="20"/>
                <w:szCs w:val="20"/>
              </w:rPr>
              <w:t>исчисляемым с даты вступления в силу настоящего трудового договора и договора на оказание услуг по техническому надзору</w:t>
            </w:r>
          </w:p>
        </w:tc>
        <w:tc>
          <w:tcPr>
            <w:tcW w:w="1980" w:type="dxa"/>
            <w:vAlign w:val="center"/>
          </w:tcPr>
          <w:p w14:paraId="4BEF903B" w14:textId="22A71DE1" w:rsidR="00CF0410" w:rsidRPr="00D248FC" w:rsidRDefault="00CF0410" w:rsidP="00CF0410">
            <w:pPr>
              <w:widowControl w:val="0"/>
              <w:spacing w:after="120"/>
              <w:jc w:val="center"/>
              <w:rPr>
                <w:rFonts w:ascii="GHEA Grapalat" w:hAnsi="GHEA Grapalat"/>
                <w:sz w:val="18"/>
                <w:szCs w:val="20"/>
                <w:lang w:val="hy-AM"/>
              </w:rPr>
            </w:pPr>
            <w:r w:rsidRPr="00FD2F35">
              <w:rPr>
                <w:rFonts w:ascii="GHEA Grapalat" w:hAnsi="GHEA Grapalat"/>
                <w:sz w:val="20"/>
                <w:szCs w:val="20"/>
                <w:lang w:val="hy-AM"/>
              </w:rPr>
              <w:t>30.09</w:t>
            </w:r>
            <w:r w:rsidRPr="00FD2F35">
              <w:rPr>
                <w:rFonts w:ascii="GHEA Grapalat" w:hAnsi="GHEA Grapalat"/>
                <w:color w:val="0D0D0D" w:themeColor="text1" w:themeTint="F2"/>
                <w:sz w:val="20"/>
                <w:szCs w:val="20"/>
              </w:rPr>
              <w:t>.2026 включительно</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30D2D332" w:rsidR="001C41D7" w:rsidRPr="00BA252F" w:rsidRDefault="001C41D7" w:rsidP="00BA252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E3F09">
        <w:rPr>
          <w:rFonts w:ascii="GHEA Grapalat" w:hAnsi="GHEA Grapalat"/>
          <w:bCs/>
        </w:rPr>
        <w:t>26/115</w:t>
      </w:r>
      <w:r w:rsidRPr="00C83AD1">
        <w:rPr>
          <w:rFonts w:ascii="GHEA Grapalat" w:hAnsi="GHEA Grapalat"/>
          <w:bCs/>
        </w:rPr>
        <w:t>''</w:t>
      </w:r>
      <w:bookmarkStart w:id="29" w:name="_GoBack"/>
      <w:bookmarkEnd w:id="29"/>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0"/>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845"/>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44018">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5"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1"/>
              <w:t>**</w:t>
            </w:r>
          </w:p>
        </w:tc>
      </w:tr>
      <w:tr w:rsidR="00F814E9" w:rsidRPr="00685FDC" w14:paraId="6332B248" w14:textId="77777777" w:rsidTr="0059476C">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45"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9476C" w:rsidRPr="00685FDC" w14:paraId="7659F944" w14:textId="77777777" w:rsidTr="0059476C">
        <w:trPr>
          <w:gridAfter w:val="1"/>
          <w:wAfter w:w="7" w:type="dxa"/>
          <w:cantSplit/>
          <w:trHeight w:val="1134"/>
          <w:jc w:val="center"/>
        </w:trPr>
        <w:tc>
          <w:tcPr>
            <w:tcW w:w="671" w:type="dxa"/>
            <w:vAlign w:val="center"/>
          </w:tcPr>
          <w:p w14:paraId="2231DA2E" w14:textId="77777777" w:rsidR="0059476C" w:rsidRPr="00744018" w:rsidRDefault="0059476C" w:rsidP="0059476C">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415DFA1B" w:rsidR="0059476C" w:rsidRPr="00744018" w:rsidRDefault="0059476C" w:rsidP="0059476C">
            <w:pPr>
              <w:jc w:val="center"/>
              <w:rPr>
                <w:rFonts w:ascii="GHEA Grapalat" w:hAnsi="GHEA Grapalat"/>
                <w:sz w:val="18"/>
                <w:szCs w:val="18"/>
                <w:lang w:val="hy-AM"/>
              </w:rPr>
            </w:pPr>
            <w:r w:rsidRPr="004C3CFF">
              <w:rPr>
                <w:rFonts w:ascii="GHEA Grapalat" w:hAnsi="GHEA Grapalat"/>
                <w:color w:val="000000"/>
                <w:sz w:val="16"/>
                <w:szCs w:val="16"/>
                <w:lang w:eastAsia="en-US"/>
              </w:rPr>
              <w:t>45261135/</w:t>
            </w:r>
            <w:r w:rsidRPr="004C3CFF">
              <w:rPr>
                <w:rFonts w:ascii="GHEA Grapalat" w:hAnsi="GHEA Grapalat"/>
                <w:color w:val="000000"/>
                <w:sz w:val="16"/>
                <w:szCs w:val="16"/>
                <w:lang w:val="en-US" w:eastAsia="en-US"/>
              </w:rPr>
              <w:t>3</w:t>
            </w:r>
          </w:p>
        </w:tc>
        <w:tc>
          <w:tcPr>
            <w:tcW w:w="1845" w:type="dxa"/>
            <w:vAlign w:val="center"/>
          </w:tcPr>
          <w:p w14:paraId="27681EA5" w14:textId="688A2157" w:rsidR="0059476C" w:rsidRPr="00747DBC" w:rsidRDefault="0059476C" w:rsidP="0059476C">
            <w:pPr>
              <w:widowControl w:val="0"/>
              <w:spacing w:after="120"/>
              <w:jc w:val="center"/>
              <w:rPr>
                <w:rFonts w:ascii="GHEA Grapalat" w:hAnsi="GHEA Grapalat"/>
                <w:sz w:val="18"/>
                <w:szCs w:val="18"/>
              </w:rPr>
            </w:pPr>
            <w:r>
              <w:rPr>
                <w:rFonts w:ascii="GHEA Grapalat" w:hAnsi="GHEA Grapalat"/>
                <w:sz w:val="20"/>
                <w:szCs w:val="20"/>
                <w:lang w:val="hy-AM"/>
              </w:rPr>
              <w:t>Ремонтно-восстановительные работы подпорных стенок от шоссе Цицернакаберд до комплекса в административном районе Кентрон города Ереван</w:t>
            </w:r>
            <w:r w:rsidRPr="004B2559">
              <w:rPr>
                <w:rFonts w:ascii="GHEA Grapalat" w:hAnsi="GHEA Grapalat"/>
                <w:bCs/>
                <w:iCs/>
                <w:sz w:val="20"/>
                <w:szCs w:val="20"/>
              </w:rPr>
              <w:t xml:space="preserve"> кир</w:t>
            </w:r>
          </w:p>
        </w:tc>
        <w:tc>
          <w:tcPr>
            <w:tcW w:w="567" w:type="dxa"/>
            <w:textDirection w:val="btLr"/>
          </w:tcPr>
          <w:p w14:paraId="606C6B18" w14:textId="71C96EC0" w:rsidR="0059476C" w:rsidRPr="00685FDC" w:rsidRDefault="0059476C" w:rsidP="0059476C">
            <w:pPr>
              <w:widowControl w:val="0"/>
              <w:spacing w:after="120"/>
              <w:ind w:left="-95" w:right="-88"/>
              <w:jc w:val="center"/>
              <w:rPr>
                <w:rFonts w:ascii="GHEA Grapalat" w:hAnsi="GHEA Grapalat"/>
                <w:sz w:val="14"/>
                <w:szCs w:val="16"/>
              </w:rPr>
            </w:pPr>
            <w:r w:rsidRPr="00EF46C7">
              <w:rPr>
                <w:rFonts w:ascii="GHEA Grapalat" w:hAnsi="GHEA Grapalat" w:cs="Arial"/>
                <w:sz w:val="16"/>
                <w:szCs w:val="16"/>
              </w:rPr>
              <w:t>0 %</w:t>
            </w:r>
          </w:p>
        </w:tc>
        <w:tc>
          <w:tcPr>
            <w:tcW w:w="709" w:type="dxa"/>
            <w:textDirection w:val="btLr"/>
          </w:tcPr>
          <w:p w14:paraId="3A5558AD" w14:textId="4881196C" w:rsidR="0059476C" w:rsidRPr="00685FDC" w:rsidRDefault="0059476C" w:rsidP="0059476C">
            <w:pPr>
              <w:widowControl w:val="0"/>
              <w:spacing w:after="120"/>
              <w:ind w:left="-95" w:right="-88"/>
              <w:jc w:val="center"/>
              <w:rPr>
                <w:rFonts w:ascii="GHEA Grapalat" w:hAnsi="GHEA Grapalat"/>
                <w:sz w:val="14"/>
                <w:szCs w:val="16"/>
              </w:rPr>
            </w:pPr>
            <w:r w:rsidRPr="00EF46C7">
              <w:rPr>
                <w:rFonts w:ascii="GHEA Grapalat" w:hAnsi="GHEA Grapalat" w:cs="Arial"/>
                <w:sz w:val="16"/>
                <w:szCs w:val="16"/>
              </w:rPr>
              <w:t>0 %</w:t>
            </w:r>
          </w:p>
        </w:tc>
        <w:tc>
          <w:tcPr>
            <w:tcW w:w="567" w:type="dxa"/>
            <w:textDirection w:val="btLr"/>
          </w:tcPr>
          <w:p w14:paraId="7737C055" w14:textId="2AE58C7E" w:rsidR="0059476C" w:rsidRPr="00685FDC" w:rsidRDefault="0059476C" w:rsidP="0059476C">
            <w:pPr>
              <w:widowControl w:val="0"/>
              <w:spacing w:after="120"/>
              <w:ind w:left="-95" w:right="-88"/>
              <w:jc w:val="center"/>
              <w:rPr>
                <w:rFonts w:ascii="GHEA Grapalat" w:hAnsi="GHEA Grapalat" w:cs="Arial"/>
                <w:sz w:val="14"/>
                <w:szCs w:val="16"/>
              </w:rPr>
            </w:pPr>
            <w:r w:rsidRPr="00EF46C7">
              <w:rPr>
                <w:rFonts w:ascii="GHEA Grapalat" w:hAnsi="GHEA Grapalat" w:cs="Arial"/>
                <w:sz w:val="16"/>
                <w:szCs w:val="16"/>
              </w:rPr>
              <w:t>0 %</w:t>
            </w:r>
          </w:p>
        </w:tc>
        <w:tc>
          <w:tcPr>
            <w:tcW w:w="567" w:type="dxa"/>
            <w:textDirection w:val="btLr"/>
          </w:tcPr>
          <w:p w14:paraId="30DA74C4" w14:textId="44F75693" w:rsidR="0059476C" w:rsidRPr="00685FDC" w:rsidRDefault="0059476C" w:rsidP="0059476C">
            <w:pPr>
              <w:widowControl w:val="0"/>
              <w:spacing w:after="120"/>
              <w:ind w:left="-95" w:right="-88"/>
              <w:jc w:val="center"/>
              <w:rPr>
                <w:rFonts w:ascii="GHEA Grapalat" w:hAnsi="GHEA Grapalat" w:cs="Arial"/>
                <w:sz w:val="14"/>
                <w:szCs w:val="16"/>
              </w:rPr>
            </w:pPr>
            <w:r w:rsidRPr="00F815C6">
              <w:rPr>
                <w:rFonts w:ascii="GHEA Grapalat" w:hAnsi="GHEA Grapalat" w:cs="Arial"/>
                <w:sz w:val="16"/>
                <w:szCs w:val="16"/>
              </w:rPr>
              <w:t>0 %</w:t>
            </w:r>
          </w:p>
        </w:tc>
        <w:tc>
          <w:tcPr>
            <w:tcW w:w="567" w:type="dxa"/>
            <w:textDirection w:val="btLr"/>
            <w:vAlign w:val="center"/>
          </w:tcPr>
          <w:p w14:paraId="47BE4EA8" w14:textId="0C26D15F"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cs="Arial"/>
                <w:sz w:val="16"/>
                <w:szCs w:val="16"/>
              </w:rPr>
              <w:t>5</w:t>
            </w:r>
            <w:r w:rsidRPr="00785F69">
              <w:rPr>
                <w:rFonts w:ascii="GHEA Grapalat" w:hAnsi="GHEA Grapalat" w:cs="Arial"/>
                <w:sz w:val="16"/>
                <w:szCs w:val="16"/>
              </w:rPr>
              <w:t>0%</w:t>
            </w:r>
          </w:p>
        </w:tc>
        <w:tc>
          <w:tcPr>
            <w:tcW w:w="567" w:type="dxa"/>
            <w:textDirection w:val="btLr"/>
            <w:vAlign w:val="center"/>
          </w:tcPr>
          <w:p w14:paraId="6ADC597F" w14:textId="16A6D74A"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cs="Arial"/>
                <w:sz w:val="16"/>
                <w:szCs w:val="16"/>
              </w:rPr>
              <w:t>5</w:t>
            </w:r>
            <w:r w:rsidRPr="00785F69">
              <w:rPr>
                <w:rFonts w:ascii="GHEA Grapalat" w:hAnsi="GHEA Grapalat" w:cs="Arial"/>
                <w:sz w:val="16"/>
                <w:szCs w:val="16"/>
              </w:rPr>
              <w:t>0%</w:t>
            </w:r>
          </w:p>
        </w:tc>
        <w:tc>
          <w:tcPr>
            <w:tcW w:w="567" w:type="dxa"/>
            <w:textDirection w:val="btLr"/>
            <w:vAlign w:val="center"/>
          </w:tcPr>
          <w:p w14:paraId="22624E81" w14:textId="5C0FAE17"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75</w:t>
            </w:r>
            <w:r w:rsidRPr="00785F69">
              <w:rPr>
                <w:rFonts w:ascii="GHEA Grapalat" w:hAnsi="GHEA Grapalat" w:cs="Arial"/>
                <w:sz w:val="16"/>
                <w:szCs w:val="16"/>
              </w:rPr>
              <w:t>%</w:t>
            </w:r>
          </w:p>
        </w:tc>
        <w:tc>
          <w:tcPr>
            <w:tcW w:w="567" w:type="dxa"/>
            <w:textDirection w:val="btLr"/>
            <w:vAlign w:val="center"/>
          </w:tcPr>
          <w:p w14:paraId="306A7DF6" w14:textId="096F4571"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75</w:t>
            </w:r>
            <w:r w:rsidRPr="00785F69">
              <w:rPr>
                <w:rFonts w:ascii="GHEA Grapalat" w:hAnsi="GHEA Grapalat" w:cs="Arial"/>
                <w:sz w:val="16"/>
                <w:szCs w:val="16"/>
              </w:rPr>
              <w:t>%</w:t>
            </w:r>
          </w:p>
        </w:tc>
        <w:tc>
          <w:tcPr>
            <w:tcW w:w="567" w:type="dxa"/>
            <w:textDirection w:val="btLr"/>
            <w:vAlign w:val="center"/>
          </w:tcPr>
          <w:p w14:paraId="006F0AB5" w14:textId="662D7D78"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75</w:t>
            </w:r>
            <w:r w:rsidRPr="00785F69">
              <w:rPr>
                <w:rFonts w:ascii="GHEA Grapalat" w:hAnsi="GHEA Grapalat" w:cs="Arial"/>
                <w:sz w:val="16"/>
                <w:szCs w:val="16"/>
              </w:rPr>
              <w:t>%</w:t>
            </w:r>
          </w:p>
        </w:tc>
        <w:tc>
          <w:tcPr>
            <w:tcW w:w="567" w:type="dxa"/>
            <w:textDirection w:val="btLr"/>
            <w:vAlign w:val="center"/>
          </w:tcPr>
          <w:p w14:paraId="3EFA680B" w14:textId="1DE0181D" w:rsidR="0059476C" w:rsidRPr="00685FDC" w:rsidRDefault="0059476C" w:rsidP="0059476C">
            <w:pPr>
              <w:widowControl w:val="0"/>
              <w:spacing w:after="120"/>
              <w:ind w:left="-95" w:right="-88"/>
              <w:jc w:val="center"/>
              <w:rPr>
                <w:rFonts w:ascii="GHEA Grapalat" w:hAnsi="GHEA Grapalat" w:cs="Arial"/>
                <w:sz w:val="14"/>
                <w:szCs w:val="16"/>
              </w:rPr>
            </w:pPr>
            <w:r w:rsidRPr="00785F69">
              <w:rPr>
                <w:rFonts w:ascii="GHEA Grapalat" w:hAnsi="GHEA Grapalat"/>
                <w:sz w:val="16"/>
                <w:szCs w:val="16"/>
                <w:lang w:val="pt-BR"/>
              </w:rPr>
              <w:t>100%</w:t>
            </w:r>
          </w:p>
        </w:tc>
        <w:tc>
          <w:tcPr>
            <w:tcW w:w="567" w:type="dxa"/>
            <w:textDirection w:val="btLr"/>
            <w:vAlign w:val="center"/>
          </w:tcPr>
          <w:p w14:paraId="277640DF" w14:textId="4B8B40E4" w:rsidR="0059476C" w:rsidRPr="00685FDC" w:rsidRDefault="0059476C" w:rsidP="0059476C">
            <w:pPr>
              <w:widowControl w:val="0"/>
              <w:spacing w:after="120"/>
              <w:ind w:left="-95" w:right="-88"/>
              <w:jc w:val="center"/>
              <w:rPr>
                <w:rFonts w:ascii="GHEA Grapalat" w:hAnsi="GHEA Grapalat" w:cs="Arial"/>
                <w:sz w:val="14"/>
                <w:szCs w:val="16"/>
              </w:rPr>
            </w:pPr>
            <w:r w:rsidRPr="00E62D93">
              <w:rPr>
                <w:rFonts w:ascii="GHEA Grapalat" w:hAnsi="GHEA Grapalat"/>
                <w:sz w:val="16"/>
                <w:szCs w:val="16"/>
                <w:lang w:val="pt-BR"/>
              </w:rPr>
              <w:t>100%</w:t>
            </w:r>
          </w:p>
        </w:tc>
        <w:tc>
          <w:tcPr>
            <w:tcW w:w="567" w:type="dxa"/>
            <w:textDirection w:val="btLr"/>
            <w:vAlign w:val="center"/>
          </w:tcPr>
          <w:p w14:paraId="7EA365E7" w14:textId="57C0BF41" w:rsidR="0059476C" w:rsidRPr="00685FDC" w:rsidRDefault="0059476C" w:rsidP="0059476C">
            <w:pPr>
              <w:widowControl w:val="0"/>
              <w:spacing w:after="120"/>
              <w:ind w:left="-95" w:right="-88"/>
              <w:jc w:val="center"/>
              <w:rPr>
                <w:rFonts w:ascii="GHEA Grapalat" w:hAnsi="GHEA Grapalat" w:cs="Arial"/>
                <w:sz w:val="14"/>
                <w:szCs w:val="16"/>
              </w:rPr>
            </w:pPr>
            <w:r w:rsidRPr="00E62D93">
              <w:rPr>
                <w:rFonts w:ascii="GHEA Grapalat" w:hAnsi="GHEA Grapalat"/>
                <w:sz w:val="16"/>
                <w:szCs w:val="16"/>
                <w:lang w:val="pt-BR"/>
              </w:rPr>
              <w:t>100%</w:t>
            </w:r>
          </w:p>
        </w:tc>
        <w:tc>
          <w:tcPr>
            <w:tcW w:w="556" w:type="dxa"/>
            <w:textDirection w:val="btLr"/>
            <w:vAlign w:val="center"/>
          </w:tcPr>
          <w:p w14:paraId="5D894647" w14:textId="00F3875E" w:rsidR="0059476C" w:rsidRPr="00685FDC" w:rsidRDefault="0059476C" w:rsidP="0059476C">
            <w:pPr>
              <w:widowControl w:val="0"/>
              <w:spacing w:after="120"/>
              <w:ind w:left="-95" w:right="-88"/>
              <w:jc w:val="center"/>
              <w:rPr>
                <w:rFonts w:ascii="GHEA Grapalat" w:hAnsi="GHEA Grapalat"/>
                <w:b/>
                <w:sz w:val="14"/>
                <w:szCs w:val="16"/>
              </w:rPr>
            </w:pPr>
            <w:r w:rsidRPr="00E62D93">
              <w:rPr>
                <w:rFonts w:ascii="GHEA Grapalat" w:hAnsi="GHEA Grapalat"/>
                <w:sz w:val="16"/>
                <w:szCs w:val="16"/>
                <w:lang w:val="pt-BR"/>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30"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30"/>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1F296" w14:textId="77777777" w:rsidR="001E15E8" w:rsidRDefault="001E15E8">
      <w:r>
        <w:separator/>
      </w:r>
    </w:p>
  </w:endnote>
  <w:endnote w:type="continuationSeparator" w:id="0">
    <w:p w14:paraId="01920A19" w14:textId="77777777" w:rsidR="001E15E8" w:rsidRDefault="001E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C35A3" w14:textId="77777777" w:rsidR="001E15E8" w:rsidRDefault="001E15E8">
      <w:r>
        <w:separator/>
      </w:r>
    </w:p>
  </w:footnote>
  <w:footnote w:type="continuationSeparator" w:id="0">
    <w:p w14:paraId="2A9CBC67" w14:textId="77777777" w:rsidR="001E15E8" w:rsidRDefault="001E15E8">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6">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9">
    <w:p w14:paraId="18D51741" w14:textId="6185C572" w:rsidR="001E0BC5" w:rsidRPr="00A006D6" w:rsidRDefault="001E0BC5">
      <w:pPr>
        <w:pStyle w:val="FootnoteText"/>
        <w:rPr>
          <w:ins w:id="12"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1">
    <w:p w14:paraId="79F5A5E8" w14:textId="77777777" w:rsidR="001E0BC5" w:rsidRPr="008842CE" w:rsidRDefault="001E0BC5" w:rsidP="003D2FE2">
      <w:pPr>
        <w:pStyle w:val="FootnoteText"/>
        <w:jc w:val="both"/>
      </w:pPr>
    </w:p>
  </w:footnote>
  <w:footnote w:id="12">
    <w:p w14:paraId="424534B8" w14:textId="77777777" w:rsidR="001E0BC5" w:rsidRPr="008842CE" w:rsidRDefault="001E0BC5" w:rsidP="000A214C">
      <w:pPr>
        <w:pStyle w:val="FootnoteText"/>
        <w:jc w:val="both"/>
      </w:pPr>
    </w:p>
  </w:footnote>
  <w:footnote w:id="13">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4">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7">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19">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09"/>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ED2"/>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
    <w:name w:val="Unresolved Mention"/>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5068</TotalTime>
  <Pages>103</Pages>
  <Words>23237</Words>
  <Characters>132456</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2064</cp:revision>
  <cp:lastPrinted>2018-02-16T07:12:00Z</cp:lastPrinted>
  <dcterms:created xsi:type="dcterms:W3CDTF">2019-10-28T07:04:00Z</dcterms:created>
  <dcterms:modified xsi:type="dcterms:W3CDTF">2026-04-23T05:57:00Z</dcterms:modified>
</cp:coreProperties>
</file>